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79D6EADB" w:rsidR="00643A8D" w:rsidRPr="00E33844" w:rsidRDefault="00937DE4" w:rsidP="00643A8D">
      <w:pPr>
        <w:pStyle w:val="CRCoverPage"/>
        <w:tabs>
          <w:tab w:val="right" w:pos="9639"/>
        </w:tabs>
        <w:spacing w:after="0"/>
        <w:rPr>
          <w:rFonts w:eastAsia="맑은 고딕" w:cs="Arial" w:hint="eastAsia"/>
          <w:b/>
          <w:noProof/>
          <w:sz w:val="24"/>
          <w:lang w:eastAsia="ko-KR"/>
        </w:rPr>
      </w:pPr>
      <w:bookmarkStart w:id="0" w:name="_Hlk213236736"/>
      <w:r w:rsidRPr="00937DE4">
        <w:rPr>
          <w:rFonts w:cs="Arial"/>
          <w:b/>
          <w:bCs/>
          <w:sz w:val="24"/>
        </w:rPr>
        <w:t>3GPP TSG-WG SA2 Meeting #172</w:t>
      </w:r>
      <w:bookmarkEnd w:id="0"/>
      <w:r w:rsidR="00643A8D">
        <w:rPr>
          <w:b/>
          <w:i/>
          <w:noProof/>
          <w:sz w:val="28"/>
        </w:rPr>
        <w:tab/>
      </w:r>
      <w:r w:rsidR="00643A8D">
        <w:rPr>
          <w:rFonts w:cs="Arial"/>
          <w:b/>
          <w:noProof/>
          <w:sz w:val="24"/>
        </w:rPr>
        <w:t>S2-</w:t>
      </w:r>
      <w:r w:rsidR="003D77E9" w:rsidRPr="00844888">
        <w:rPr>
          <w:rFonts w:cs="Arial"/>
          <w:b/>
          <w:noProof/>
          <w:sz w:val="24"/>
        </w:rPr>
        <w:t>2</w:t>
      </w:r>
      <w:r w:rsidR="003D77E9">
        <w:rPr>
          <w:rFonts w:cs="Arial"/>
          <w:b/>
          <w:noProof/>
          <w:sz w:val="24"/>
        </w:rPr>
        <w:t>5</w:t>
      </w:r>
      <w:r w:rsidR="003D77E9">
        <w:rPr>
          <w:rFonts w:eastAsia="맑은 고딕" w:cs="Arial" w:hint="eastAsia"/>
          <w:b/>
          <w:noProof/>
          <w:sz w:val="24"/>
          <w:lang w:eastAsia="ko-KR"/>
        </w:rPr>
        <w:t>10422</w:t>
      </w:r>
    </w:p>
    <w:p w14:paraId="7CB45193" w14:textId="0A1BFCBD" w:rsidR="001E41F3" w:rsidRPr="009A1998" w:rsidRDefault="00937DE4" w:rsidP="00643A8D">
      <w:pPr>
        <w:pStyle w:val="CRCoverPage"/>
        <w:tabs>
          <w:tab w:val="right" w:pos="9639"/>
        </w:tabs>
        <w:spacing w:after="0"/>
        <w:rPr>
          <w:b/>
          <w:i/>
          <w:noProof/>
          <w:sz w:val="28"/>
          <w:lang w:eastAsia="zh-CN"/>
        </w:rPr>
      </w:pPr>
      <w:bookmarkStart w:id="1" w:name="_Hlk213236741"/>
      <w:r w:rsidRPr="00937DE4">
        <w:rPr>
          <w:rFonts w:cs="Arial"/>
          <w:b/>
          <w:noProof/>
          <w:sz w:val="24"/>
        </w:rPr>
        <w:t>17 - 21 November, 2025, Dallas, USA</w:t>
      </w:r>
      <w:bookmarkEnd w:id="1"/>
      <w:r w:rsidR="00643A8D" w:rsidRPr="00937DE4">
        <w:rPr>
          <w:rFonts w:cs="Arial"/>
          <w:b/>
          <w:noProof/>
          <w:sz w:val="24"/>
        </w:rPr>
        <w:tab/>
      </w:r>
      <w:r w:rsidR="00643A8D">
        <w:rPr>
          <w:b/>
          <w:noProof/>
          <w:color w:val="3333FF"/>
        </w:rPr>
        <w:t xml:space="preserve">(revision of </w:t>
      </w:r>
      <w:r w:rsidR="000F65E3" w:rsidRPr="000F65E3">
        <w:rPr>
          <w:b/>
          <w:noProof/>
          <w:color w:val="3333FF"/>
        </w:rPr>
        <w:t>S2-2509652</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9AF0B" w:rsidR="001E41F3" w:rsidRPr="00410371" w:rsidRDefault="00250D4F" w:rsidP="000025EF">
            <w:pPr>
              <w:pStyle w:val="CRCoverPage"/>
              <w:spacing w:after="0"/>
              <w:rPr>
                <w:noProof/>
              </w:rPr>
            </w:pPr>
            <w:r>
              <w:rPr>
                <w:b/>
                <w:noProof/>
                <w:sz w:val="28"/>
              </w:rPr>
              <w:t>0</w:t>
            </w:r>
            <w:r w:rsidR="00897833">
              <w:rPr>
                <w:b/>
                <w:noProof/>
                <w:sz w:val="28"/>
              </w:rPr>
              <w:t>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7D221" w:rsidR="001E41F3" w:rsidRPr="00937DE4" w:rsidRDefault="003D77E9" w:rsidP="00E13F3D">
            <w:pPr>
              <w:pStyle w:val="CRCoverPage"/>
              <w:spacing w:after="0"/>
              <w:jc w:val="center"/>
              <w:rPr>
                <w:rFonts w:eastAsia="맑은 고딕"/>
                <w:b/>
                <w:noProof/>
                <w:lang w:eastAsia="ko-KR"/>
              </w:rPr>
            </w:pPr>
            <w:r>
              <w:rPr>
                <w:rFonts w:eastAsia="맑은 고딕" w:hint="eastAsia"/>
                <w:b/>
                <w:noProof/>
                <w:sz w:val="28"/>
                <w:lang w:eastAsia="ko-KR"/>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BDA68" w:rsidR="001E41F3" w:rsidRPr="00410371" w:rsidRDefault="00C02FF7" w:rsidP="0071342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0A4369">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346B1" w:rsidR="00F25D98" w:rsidRDefault="00BB5A4F"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BCC32" w:rsidR="00F25D98" w:rsidRDefault="00BB5A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2C20A" w:rsidR="001E41F3" w:rsidRDefault="00010CE9" w:rsidP="00FB25B7">
            <w:pPr>
              <w:pStyle w:val="CRCoverPage"/>
              <w:spacing w:after="0"/>
              <w:ind w:left="100"/>
              <w:rPr>
                <w:noProof/>
              </w:rPr>
            </w:pPr>
            <w:r>
              <w:t>Update to Inventory procedure</w:t>
            </w:r>
            <w:r w:rsidR="002039F6">
              <w:t xml:space="preserve"> for use of Temporary Device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B05DF" w:rsidR="001E41F3" w:rsidRPr="00E33844" w:rsidRDefault="00E33844" w:rsidP="00643A8D">
            <w:pPr>
              <w:pStyle w:val="CRCoverPage"/>
              <w:spacing w:after="0"/>
              <w:ind w:left="100"/>
              <w:rPr>
                <w:rFonts w:eastAsia="맑은 고딕"/>
                <w:noProof/>
                <w:lang w:eastAsia="ko-KR"/>
              </w:rPr>
            </w:pPr>
            <w:r>
              <w:rPr>
                <w:rFonts w:eastAsia="맑은 고딕" w:hint="eastAsia"/>
                <w:lang w:eastAsia="ko-KR"/>
              </w:rPr>
              <w:t>[</w:t>
            </w:r>
            <w:r w:rsidR="009A7A1F">
              <w:rPr>
                <w:lang w:eastAsia="zh-CN"/>
              </w:rPr>
              <w:t>InterDigital Inc.</w:t>
            </w:r>
            <w:r w:rsidR="00317166">
              <w:rPr>
                <w:lang w:eastAsia="zh-CN"/>
              </w:rPr>
              <w:t xml:space="preserve">, Sony, Ericsson, Huawei, </w:t>
            </w:r>
            <w:r w:rsidR="00D74268">
              <w:rPr>
                <w:lang w:eastAsia="zh-CN"/>
              </w:rPr>
              <w:t xml:space="preserve">Lenovo, </w:t>
            </w:r>
            <w:r w:rsidR="00317166">
              <w:rPr>
                <w:lang w:eastAsia="zh-CN"/>
              </w:rPr>
              <w:t>FutureWei, Samsung, ZTE, CATT, Oppo, NTT DOCOMO</w:t>
            </w:r>
            <w:r>
              <w:rPr>
                <w:rFonts w:eastAsia="맑은 고딕" w:hint="eastAsia"/>
                <w:lang w:eastAsia="ko-KR"/>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9F385" w:rsidR="001E41F3" w:rsidRPr="00661AEC" w:rsidRDefault="00E376FB" w:rsidP="00FB25B7">
            <w:pPr>
              <w:pStyle w:val="CRCoverPage"/>
              <w:spacing w:after="0"/>
              <w:ind w:left="100"/>
              <w:rPr>
                <w:rFonts w:eastAsia="맑은 고딕"/>
                <w:noProof/>
                <w:lang w:eastAsia="ko-KR"/>
              </w:rPr>
            </w:pPr>
            <w:r>
              <w:rPr>
                <w:rFonts w:hint="eastAsia"/>
                <w:lang w:eastAsia="zh-CN"/>
              </w:rPr>
              <w:t>202</w:t>
            </w:r>
            <w:r w:rsidR="00137C8B">
              <w:rPr>
                <w:lang w:eastAsia="zh-CN"/>
              </w:rPr>
              <w:t>5</w:t>
            </w:r>
            <w:r>
              <w:rPr>
                <w:rFonts w:hint="eastAsia"/>
                <w:lang w:eastAsia="zh-CN"/>
              </w:rPr>
              <w:t>-</w:t>
            </w:r>
            <w:r w:rsidR="000A4369">
              <w:rPr>
                <w:lang w:eastAsia="zh-CN"/>
              </w:rPr>
              <w:t>1</w:t>
            </w:r>
            <w:r w:rsidR="00661AEC">
              <w:rPr>
                <w:rFonts w:eastAsia="맑은 고딕" w:hint="eastAsia"/>
                <w:lang w:eastAsia="ko-KR"/>
              </w:rPr>
              <w:t>1</w:t>
            </w:r>
            <w:r>
              <w:rPr>
                <w:rFonts w:hint="eastAsia"/>
                <w:lang w:eastAsia="zh-CN"/>
              </w:rPr>
              <w:t>-</w:t>
            </w:r>
            <w:r w:rsidR="000A4369">
              <w:rPr>
                <w:lang w:eastAsia="zh-CN"/>
              </w:rPr>
              <w:t>0</w:t>
            </w:r>
            <w:r w:rsidR="00661AEC">
              <w:rPr>
                <w:rFonts w:eastAsia="맑은 고딕" w:hint="eastAsia"/>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3"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41232" w:rsidR="00C309E6" w:rsidRPr="000152CA" w:rsidRDefault="006A041B" w:rsidP="006A041B">
            <w:pPr>
              <w:pStyle w:val="CRCoverPage"/>
              <w:spacing w:after="0"/>
              <w:ind w:left="100"/>
              <w:rPr>
                <w:noProof/>
                <w:lang w:eastAsia="zh-CN"/>
              </w:rPr>
            </w:pPr>
            <w:r>
              <w:rPr>
                <w:noProof/>
                <w:lang w:eastAsia="zh-CN"/>
              </w:rPr>
              <w:t>SA3 has recently agreed on the mechanism of using</w:t>
            </w:r>
            <w:r w:rsidR="009D6883">
              <w:rPr>
                <w:noProof/>
                <w:lang w:eastAsia="zh-CN"/>
              </w:rPr>
              <w:t xml:space="preserve"> Temporary Device ID</w:t>
            </w:r>
            <w:r>
              <w:rPr>
                <w:noProof/>
                <w:lang w:eastAsia="zh-CN"/>
              </w:rPr>
              <w:t xml:space="preserve"> </w:t>
            </w:r>
            <w:r w:rsidR="009D6883">
              <w:rPr>
                <w:noProof/>
                <w:lang w:eastAsia="zh-CN"/>
              </w:rPr>
              <w:t>in Inventory procedure a</w:t>
            </w:r>
            <w:r>
              <w:rPr>
                <w:noProof/>
                <w:lang w:eastAsia="zh-CN"/>
              </w:rPr>
              <w:t xml:space="preserve">nd it is specified in the latest TS33.369. </w:t>
            </w:r>
            <w:r w:rsidR="009D6883">
              <w:rPr>
                <w:noProof/>
                <w:lang w:eastAsia="zh-CN"/>
              </w:rPr>
              <w:t>Inventory procedures in TS 23.369 needs to be aligned with TS 33.369.</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01B41E" w14:textId="77777777" w:rsidR="00D47EA8" w:rsidRDefault="009D6883" w:rsidP="006A041B">
            <w:pPr>
              <w:pStyle w:val="CRCoverPage"/>
              <w:spacing w:after="0"/>
              <w:ind w:left="100"/>
              <w:rPr>
                <w:rFonts w:eastAsia="맑은 고딕"/>
                <w:lang w:eastAsia="ko-KR"/>
              </w:rPr>
            </w:pPr>
            <w:r>
              <w:t>Update Inventory procedure to align with that in TS 33.369.</w:t>
            </w:r>
          </w:p>
          <w:p w14:paraId="77930BE4" w14:textId="77777777" w:rsidR="00E33844" w:rsidRDefault="00E33844" w:rsidP="006A041B">
            <w:pPr>
              <w:pStyle w:val="CRCoverPage"/>
              <w:spacing w:after="0"/>
              <w:ind w:left="100"/>
              <w:rPr>
                <w:rFonts w:eastAsia="맑은 고딕"/>
                <w:lang w:eastAsia="ko-KR"/>
              </w:rPr>
            </w:pPr>
          </w:p>
          <w:p w14:paraId="10E76299" w14:textId="56533BAB" w:rsidR="00937DE4" w:rsidRPr="00937DE4" w:rsidRDefault="00937DE4" w:rsidP="00937DE4">
            <w:pPr>
              <w:pStyle w:val="CRCoverPage"/>
              <w:spacing w:after="0"/>
              <w:ind w:left="100"/>
              <w:rPr>
                <w:rFonts w:eastAsia="맑은 고딕"/>
                <w:highlight w:val="yellow"/>
                <w:lang w:eastAsia="ko-KR"/>
              </w:rPr>
            </w:pPr>
            <w:r w:rsidRPr="00937DE4">
              <w:rPr>
                <w:rFonts w:eastAsia="맑은 고딕" w:hint="eastAsia"/>
                <w:highlight w:val="yellow"/>
                <w:lang w:eastAsia="ko-KR"/>
              </w:rPr>
              <w:t xml:space="preserve">Rev </w:t>
            </w:r>
            <w:r w:rsidR="003D77E9">
              <w:rPr>
                <w:rFonts w:eastAsia="맑은 고딕" w:hint="eastAsia"/>
                <w:highlight w:val="yellow"/>
                <w:lang w:eastAsia="ko-KR"/>
              </w:rPr>
              <w:t>5</w:t>
            </w:r>
            <w:r w:rsidRPr="00937DE4">
              <w:rPr>
                <w:rFonts w:eastAsia="맑은 고딕" w:hint="eastAsia"/>
                <w:highlight w:val="yellow"/>
                <w:lang w:eastAsia="ko-KR"/>
              </w:rPr>
              <w:t>:</w:t>
            </w:r>
          </w:p>
          <w:p w14:paraId="674D3620" w14:textId="375B240F" w:rsidR="00F329CA" w:rsidRPr="00414880" w:rsidRDefault="00937DE4" w:rsidP="00F329CA">
            <w:pPr>
              <w:pStyle w:val="CRCoverPage"/>
              <w:spacing w:after="60"/>
              <w:ind w:left="100"/>
              <w:rPr>
                <w:rFonts w:eastAsia="맑은 고딕"/>
                <w:highlight w:val="yellow"/>
                <w:lang w:eastAsia="ko-KR"/>
              </w:rPr>
            </w:pPr>
            <w:r w:rsidRPr="00414880">
              <w:rPr>
                <w:rFonts w:eastAsia="맑은 고딕" w:hint="eastAsia"/>
                <w:highlight w:val="yellow"/>
                <w:lang w:eastAsia="ko-KR"/>
              </w:rPr>
              <w:t xml:space="preserve">Clarification </w:t>
            </w:r>
            <w:r w:rsidR="0074216D" w:rsidRPr="00414880">
              <w:rPr>
                <w:rFonts w:eastAsia="맑은 고딕" w:hint="eastAsia"/>
                <w:highlight w:val="yellow"/>
                <w:lang w:eastAsia="ko-KR"/>
              </w:rPr>
              <w:t>on</w:t>
            </w:r>
            <w:r w:rsidRPr="00414880">
              <w:rPr>
                <w:rFonts w:eastAsia="맑은 고딕" w:hint="eastAsia"/>
                <w:highlight w:val="yellow"/>
                <w:lang w:eastAsia="ko-KR"/>
              </w:rPr>
              <w:t xml:space="preserve"> the </w:t>
            </w:r>
            <w:r w:rsidR="0074216D" w:rsidRPr="00414880">
              <w:rPr>
                <w:rFonts w:eastAsia="맑은 고딕"/>
                <w:highlight w:val="yellow"/>
                <w:lang w:eastAsia="ko-KR"/>
              </w:rPr>
              <w:t>network perform</w:t>
            </w:r>
            <w:r w:rsidR="0074216D" w:rsidRPr="00414880">
              <w:rPr>
                <w:rFonts w:eastAsia="맑은 고딕" w:hint="eastAsia"/>
                <w:highlight w:val="yellow"/>
                <w:lang w:eastAsia="ko-KR"/>
              </w:rPr>
              <w:t>ing</w:t>
            </w:r>
            <w:r w:rsidR="0074216D" w:rsidRPr="00414880">
              <w:rPr>
                <w:rFonts w:eastAsia="맑은 고딕"/>
                <w:highlight w:val="yellow"/>
                <w:lang w:eastAsia="ko-KR"/>
              </w:rPr>
              <w:t xml:space="preserve"> </w:t>
            </w:r>
            <w:r w:rsidR="0074216D" w:rsidRPr="00414880">
              <w:rPr>
                <w:rFonts w:eastAsia="맑은 고딕" w:hint="eastAsia"/>
                <w:highlight w:val="yellow"/>
                <w:lang w:eastAsia="ko-KR"/>
              </w:rPr>
              <w:t>i</w:t>
            </w:r>
            <w:r w:rsidR="0074216D" w:rsidRPr="00414880">
              <w:rPr>
                <w:rFonts w:eastAsia="맑은 고딕"/>
                <w:highlight w:val="yellow"/>
                <w:lang w:eastAsia="ko-KR"/>
              </w:rPr>
              <w:t>ndividual Inventory</w:t>
            </w:r>
            <w:r w:rsidR="0074216D" w:rsidRPr="00414880">
              <w:rPr>
                <w:rFonts w:eastAsia="맑은 고딕" w:hint="eastAsia"/>
                <w:highlight w:val="yellow"/>
                <w:lang w:eastAsia="ko-KR"/>
              </w:rPr>
              <w:t xml:space="preserve"> for </w:t>
            </w:r>
            <w:r w:rsidRPr="00414880">
              <w:rPr>
                <w:rFonts w:eastAsia="맑은 고딕"/>
                <w:highlight w:val="yellow"/>
                <w:lang w:eastAsia="ko-KR"/>
              </w:rPr>
              <w:t>Out-of-Synch detection</w:t>
            </w:r>
            <w:r w:rsidRPr="00414880">
              <w:rPr>
                <w:rFonts w:eastAsia="맑은 고딕" w:hint="eastAsia"/>
                <w:highlight w:val="yellow"/>
                <w:lang w:eastAsia="ko-KR"/>
              </w:rPr>
              <w:t xml:space="preserve">, </w:t>
            </w:r>
            <w:r w:rsidRPr="00414880">
              <w:rPr>
                <w:rFonts w:eastAsia="맑은 고딕"/>
                <w:highlight w:val="yellow"/>
                <w:lang w:eastAsia="ko-KR"/>
              </w:rPr>
              <w:t xml:space="preserve">Resynchronization </w:t>
            </w:r>
            <w:r w:rsidRPr="00414880">
              <w:rPr>
                <w:rFonts w:eastAsia="맑은 고딕" w:hint="eastAsia"/>
                <w:highlight w:val="yellow"/>
                <w:lang w:eastAsia="ko-KR"/>
              </w:rPr>
              <w:t xml:space="preserve">of T-ID </w:t>
            </w:r>
            <w:r w:rsidR="00A5453C" w:rsidRPr="00414880">
              <w:rPr>
                <w:rFonts w:eastAsia="맑은 고딕"/>
                <w:highlight w:val="yellow"/>
                <w:lang w:eastAsia="ko-KR"/>
              </w:rPr>
              <w:t>specified</w:t>
            </w:r>
            <w:r w:rsidRPr="00414880">
              <w:rPr>
                <w:rFonts w:eastAsia="맑은 고딕" w:hint="eastAsia"/>
                <w:highlight w:val="yellow"/>
                <w:lang w:eastAsia="ko-KR"/>
              </w:rPr>
              <w:t xml:space="preserve"> by SA WG3. </w:t>
            </w:r>
          </w:p>
          <w:p w14:paraId="5BDDDC74" w14:textId="221A9644" w:rsidR="00F329CA" w:rsidRDefault="00F329CA" w:rsidP="00F329CA">
            <w:pPr>
              <w:pStyle w:val="CRCoverPage"/>
              <w:spacing w:after="60"/>
              <w:ind w:left="100"/>
              <w:rPr>
                <w:rFonts w:eastAsia="맑은 고딕"/>
                <w:lang w:eastAsia="ko-KR"/>
              </w:rPr>
            </w:pPr>
            <w:r w:rsidRPr="00414880">
              <w:rPr>
                <w:rFonts w:eastAsia="맑은 고딕" w:hint="eastAsia"/>
                <w:highlight w:val="yellow"/>
                <w:lang w:eastAsia="ko-KR"/>
              </w:rPr>
              <w:t xml:space="preserve">Also, in case the AF issues service request without the </w:t>
            </w:r>
            <w:r w:rsidRPr="00414880">
              <w:rPr>
                <w:rFonts w:eastAsia="DengXian" w:hint="eastAsia"/>
                <w:noProof/>
                <w:highlight w:val="yellow"/>
                <w:lang w:eastAsia="ko-KR"/>
              </w:rPr>
              <w:t xml:space="preserve">target AIoT </w:t>
            </w:r>
            <w:r w:rsidRPr="00414880">
              <w:rPr>
                <w:rFonts w:eastAsia="DengXian"/>
                <w:noProof/>
                <w:highlight w:val="yellow"/>
                <w:lang w:eastAsia="ko-KR"/>
              </w:rPr>
              <w:t>D</w:t>
            </w:r>
            <w:r w:rsidRPr="00414880">
              <w:rPr>
                <w:rFonts w:eastAsia="DengXian" w:hint="eastAsia"/>
                <w:noProof/>
                <w:highlight w:val="yellow"/>
                <w:lang w:eastAsia="ko-KR"/>
              </w:rPr>
              <w:t>evice(s)</w:t>
            </w:r>
            <w:r w:rsidRPr="00414880">
              <w:rPr>
                <w:rFonts w:eastAsia="맑은 고딕" w:hint="eastAsia"/>
                <w:noProof/>
                <w:highlight w:val="yellow"/>
                <w:lang w:eastAsia="ko-KR"/>
              </w:rPr>
              <w:t xml:space="preserve"> (i.e. targetting all devices within the target area)</w:t>
            </w:r>
            <w:r w:rsidRPr="00414880">
              <w:rPr>
                <w:rFonts w:eastAsia="맑은 고딕" w:cs="Arial" w:hint="eastAsia"/>
                <w:highlight w:val="yellow"/>
                <w:lang w:eastAsia="ko-KR"/>
              </w:rPr>
              <w:t xml:space="preserve">, the reports should be checked </w:t>
            </w:r>
            <w:r w:rsidRPr="00414880">
              <w:rPr>
                <w:rFonts w:eastAsia="맑은 고딕" w:hint="eastAsia"/>
                <w:highlight w:val="yellow"/>
                <w:lang w:eastAsia="ko-KR"/>
              </w:rPr>
              <w:t xml:space="preserve">with the Allowed target AIoT Devices in the AF authorization data prior to send notification to the AF in order to prevent </w:t>
            </w:r>
            <w:r w:rsidRPr="00414880">
              <w:rPr>
                <w:rFonts w:eastAsia="맑은 고딕" w:hint="eastAsia"/>
                <w:noProof/>
                <w:highlight w:val="yellow"/>
                <w:lang w:eastAsia="ko-KR"/>
              </w:rPr>
              <w:t>security vulnerability to expose information of the AIoT devices which is not allowed to the AF and possibility to send further command to unintended AIoT devices</w:t>
            </w:r>
            <w:r w:rsidRPr="00414880">
              <w:rPr>
                <w:rFonts w:eastAsia="맑은 고딕" w:hint="eastAsia"/>
                <w:highlight w:val="yellow"/>
                <w:lang w:eastAsia="ko-KR"/>
              </w:rPr>
              <w:t>.</w:t>
            </w:r>
          </w:p>
          <w:p w14:paraId="31C656EC" w14:textId="695F449A" w:rsidR="00E33844" w:rsidRPr="00F329CA" w:rsidRDefault="00E33844" w:rsidP="006A041B">
            <w:pPr>
              <w:pStyle w:val="CRCoverPage"/>
              <w:spacing w:after="0"/>
              <w:ind w:left="100"/>
              <w:rPr>
                <w:rFonts w:eastAsia="맑은 고딕"/>
                <w:lang w:eastAsia="ko-KR"/>
              </w:rPr>
            </w:pP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74216D"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3E6180" w14:textId="77777777" w:rsidR="00E667B3" w:rsidRDefault="009D6883" w:rsidP="00F3414D">
            <w:pPr>
              <w:pStyle w:val="CRCoverPage"/>
              <w:spacing w:after="0"/>
              <w:ind w:left="100"/>
              <w:rPr>
                <w:rFonts w:eastAsia="맑은 고딕"/>
                <w:noProof/>
                <w:lang w:eastAsia="ko-KR"/>
              </w:rPr>
            </w:pPr>
            <w:r>
              <w:rPr>
                <w:noProof/>
                <w:lang w:eastAsia="zh-CN"/>
              </w:rPr>
              <w:t>The Inventory procedure in TS 23.369 is not correct</w:t>
            </w:r>
            <w:r w:rsidR="00B81751">
              <w:rPr>
                <w:noProof/>
                <w:lang w:eastAsia="zh-CN"/>
              </w:rPr>
              <w:t>.</w:t>
            </w:r>
          </w:p>
          <w:p w14:paraId="240CBCE2" w14:textId="77777777" w:rsidR="00937DE4" w:rsidRDefault="00937DE4" w:rsidP="00F3414D">
            <w:pPr>
              <w:pStyle w:val="CRCoverPage"/>
              <w:spacing w:after="0"/>
              <w:ind w:left="100"/>
              <w:rPr>
                <w:rFonts w:eastAsia="맑은 고딕"/>
                <w:noProof/>
                <w:lang w:eastAsia="ko-KR"/>
              </w:rPr>
            </w:pPr>
          </w:p>
          <w:p w14:paraId="17B6F1F6" w14:textId="2A95B49C" w:rsidR="00937DE4" w:rsidRPr="00937DE4" w:rsidRDefault="00937DE4" w:rsidP="00937DE4">
            <w:pPr>
              <w:pStyle w:val="CRCoverPage"/>
              <w:spacing w:after="0"/>
              <w:ind w:left="100"/>
              <w:rPr>
                <w:rFonts w:eastAsia="맑은 고딕"/>
                <w:highlight w:val="yellow"/>
                <w:lang w:eastAsia="ko-KR"/>
              </w:rPr>
            </w:pPr>
            <w:r w:rsidRPr="00937DE4">
              <w:rPr>
                <w:rFonts w:eastAsia="맑은 고딕" w:hint="eastAsia"/>
                <w:highlight w:val="yellow"/>
                <w:lang w:eastAsia="ko-KR"/>
              </w:rPr>
              <w:t xml:space="preserve">Rev </w:t>
            </w:r>
            <w:r w:rsidR="003D77E9">
              <w:rPr>
                <w:rFonts w:eastAsia="맑은 고딕" w:hint="eastAsia"/>
                <w:highlight w:val="yellow"/>
                <w:lang w:eastAsia="ko-KR"/>
              </w:rPr>
              <w:t>5</w:t>
            </w:r>
            <w:r w:rsidRPr="00937DE4">
              <w:rPr>
                <w:rFonts w:eastAsia="맑은 고딕" w:hint="eastAsia"/>
                <w:highlight w:val="yellow"/>
                <w:lang w:eastAsia="ko-KR"/>
              </w:rPr>
              <w:t>:</w:t>
            </w:r>
          </w:p>
          <w:p w14:paraId="5C4BEB44" w14:textId="526E6327" w:rsidR="00937DE4" w:rsidRPr="00937DE4" w:rsidRDefault="00937DE4" w:rsidP="00937DE4">
            <w:pPr>
              <w:pStyle w:val="CRCoverPage"/>
              <w:spacing w:after="0"/>
              <w:ind w:left="100"/>
              <w:rPr>
                <w:rFonts w:eastAsia="맑은 고딕"/>
                <w:noProof/>
                <w:lang w:eastAsia="ko-KR"/>
              </w:rPr>
            </w:pPr>
            <w:r>
              <w:rPr>
                <w:rFonts w:eastAsia="맑은 고딕" w:hint="eastAsia"/>
                <w:highlight w:val="yellow"/>
                <w:lang w:eastAsia="ko-KR"/>
              </w:rPr>
              <w:t xml:space="preserve">Insufficient specification for missing details </w:t>
            </w:r>
            <w:r w:rsidR="00BB639E">
              <w:rPr>
                <w:rFonts w:eastAsia="맑은 고딕" w:hint="eastAsia"/>
                <w:highlight w:val="yellow"/>
                <w:lang w:eastAsia="ko-KR"/>
              </w:rPr>
              <w:t xml:space="preserve">and potential security vulnerability </w:t>
            </w:r>
            <w:r>
              <w:rPr>
                <w:rFonts w:eastAsia="맑은 고딕" w:hint="eastAsia"/>
                <w:highlight w:val="yellow"/>
                <w:lang w:eastAsia="ko-KR"/>
              </w:rPr>
              <w:t>of security aspects</w:t>
            </w:r>
            <w:r w:rsidRPr="00937DE4">
              <w:rPr>
                <w:rFonts w:eastAsia="맑은 고딕" w:hint="eastAsia"/>
                <w:highlight w:val="yellow"/>
                <w:lang w:eastAsia="ko-KR"/>
              </w:rPr>
              <w: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67217" w:rsidR="001E41F3" w:rsidRPr="00937DE4" w:rsidRDefault="009D6883" w:rsidP="00747E2C">
            <w:pPr>
              <w:pStyle w:val="CRCoverPage"/>
              <w:spacing w:after="0"/>
              <w:ind w:left="100"/>
              <w:rPr>
                <w:rFonts w:eastAsia="맑은 고딕"/>
                <w:noProof/>
                <w:lang w:eastAsia="ko-KR"/>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4AD9FD" w14:textId="77777777" w:rsidR="00E33844" w:rsidRPr="00E33844" w:rsidRDefault="00E33844" w:rsidP="00E33844">
      <w:pPr>
        <w:rPr>
          <w:rFonts w:eastAsia="맑은 고딕"/>
          <w:noProof/>
          <w:lang w:eastAsia="ko-KR"/>
        </w:rPr>
      </w:pPr>
      <w:bookmarkStart w:id="4" w:name="_Toc20204194"/>
      <w:bookmarkStart w:id="5" w:name="_Toc27894883"/>
      <w:bookmarkStart w:id="6" w:name="_Toc36191961"/>
      <w:bookmarkStart w:id="7" w:name="_Toc45193051"/>
      <w:bookmarkStart w:id="8" w:name="_Toc47592683"/>
      <w:bookmarkStart w:id="9" w:name="_Toc51834770"/>
      <w:bookmarkStart w:id="10" w:name="_Toc193789962"/>
      <w:bookmarkStart w:id="11" w:name="_Toc191462391"/>
      <w:bookmarkStart w:id="12" w:name="_Toc195709910"/>
      <w:bookmarkStart w:id="13" w:name="_Toc209591636"/>
    </w:p>
    <w:p w14:paraId="73998591" w14:textId="77777777" w:rsidR="00E33844" w:rsidRPr="00E8526A" w:rsidRDefault="00E33844" w:rsidP="00E33844">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bookmarkEnd w:id="4"/>
    <w:bookmarkEnd w:id="5"/>
    <w:bookmarkEnd w:id="6"/>
    <w:bookmarkEnd w:id="7"/>
    <w:bookmarkEnd w:id="8"/>
    <w:bookmarkEnd w:id="9"/>
    <w:bookmarkEnd w:id="10"/>
    <w:p w14:paraId="4C51F6F3" w14:textId="77777777" w:rsidR="00E33844" w:rsidRPr="00E33844" w:rsidRDefault="00E33844" w:rsidP="00E33844">
      <w:pPr>
        <w:rPr>
          <w:rFonts w:eastAsia="맑은 고딕"/>
          <w:lang w:val="en-US" w:eastAsia="ko-KR"/>
        </w:rPr>
      </w:pPr>
    </w:p>
    <w:p w14:paraId="478D3CA4" w14:textId="4EF66E74" w:rsidR="00010CE9" w:rsidRDefault="00010CE9" w:rsidP="00010CE9">
      <w:pPr>
        <w:pStyle w:val="3"/>
        <w:rPr>
          <w:lang w:val="en-US" w:eastAsia="zh-CN"/>
        </w:rPr>
      </w:pPr>
      <w:r>
        <w:rPr>
          <w:lang w:val="en-US" w:eastAsia="zh-CN"/>
        </w:rPr>
        <w:t>6.2.2</w:t>
      </w:r>
      <w:r>
        <w:rPr>
          <w:lang w:val="en-US" w:eastAsia="zh-CN"/>
        </w:rPr>
        <w:tab/>
        <w:t>Inventory Procedure</w:t>
      </w:r>
      <w:bookmarkEnd w:id="11"/>
      <w:bookmarkEnd w:id="12"/>
      <w:bookmarkEnd w:id="13"/>
    </w:p>
    <w:p w14:paraId="105C3D2B" w14:textId="77777777" w:rsidR="00010CE9" w:rsidRDefault="00010CE9" w:rsidP="00010CE9">
      <w:pPr>
        <w:rPr>
          <w:lang w:val="en-US" w:eastAsia="zh-CN"/>
        </w:rPr>
      </w:pPr>
      <w:r w:rsidRPr="00E710B4">
        <w:rPr>
          <w:lang w:val="en-US" w:eastAsia="zh-CN"/>
        </w:rPr>
        <w:t>Figure 6.2.2-1 describes the inventory procedure.</w:t>
      </w:r>
    </w:p>
    <w:p w14:paraId="3DA34914" w14:textId="77777777" w:rsidR="00010CE9" w:rsidRDefault="00010CE9" w:rsidP="00010CE9">
      <w:pPr>
        <w:rPr>
          <w:ins w:id="14" w:author="Hongsuk(LGE)_rev" w:date="2025-11-04T16:15:00Z" w16du:dateUtc="2025-11-04T07:15:00Z"/>
          <w:rFonts w:eastAsia="맑은 고딕"/>
          <w:lang w:eastAsia="ko-KR"/>
        </w:rPr>
      </w:pPr>
      <w:r>
        <w:t>The procedure focuses on the messages and parameters used for the communication between AIOTF and NG-RAN regardless of the path to access NG-RAN, see clause 4.2.2.1. The handling of the different communication paths is described in clause 6.2.4.</w:t>
      </w:r>
    </w:p>
    <w:p w14:paraId="3A7EEC66" w14:textId="4C450CFC" w:rsidR="00FB5F5B" w:rsidRPr="00FB5F5B" w:rsidRDefault="00FB5F5B" w:rsidP="00010CE9">
      <w:pPr>
        <w:rPr>
          <w:rFonts w:eastAsia="맑은 고딕"/>
          <w:lang w:eastAsia="ko-KR"/>
        </w:rPr>
      </w:pPr>
      <w:ins w:id="15" w:author="Hongsuk(LGE)_rev" w:date="2025-11-04T16:17:00Z" w16du:dateUtc="2025-11-04T07:17:00Z">
        <w:r w:rsidRPr="00FB5F5B">
          <w:rPr>
            <w:rFonts w:eastAsia="맑은 고딕" w:hint="eastAsia"/>
            <w:highlight w:val="yellow"/>
            <w:lang w:eastAsia="ko-KR"/>
          </w:rPr>
          <w:t xml:space="preserve">The </w:t>
        </w:r>
        <w:r w:rsidRPr="00FB5F5B">
          <w:rPr>
            <w:rFonts w:eastAsia="맑은 고딕"/>
            <w:highlight w:val="yellow"/>
            <w:lang w:eastAsia="ko-KR"/>
          </w:rPr>
          <w:t xml:space="preserve">network </w:t>
        </w:r>
        <w:r w:rsidRPr="00FB5F5B">
          <w:rPr>
            <w:rFonts w:eastAsia="맑은 고딕" w:hint="eastAsia"/>
            <w:highlight w:val="yellow"/>
            <w:lang w:eastAsia="ko-KR"/>
          </w:rPr>
          <w:t xml:space="preserve">may </w:t>
        </w:r>
        <w:r w:rsidRPr="00FB5F5B">
          <w:rPr>
            <w:rFonts w:eastAsia="맑은 고딕"/>
            <w:highlight w:val="yellow"/>
            <w:lang w:eastAsia="ko-KR"/>
          </w:rPr>
          <w:t xml:space="preserve">perform </w:t>
        </w:r>
        <w:r w:rsidRPr="00FB5F5B">
          <w:rPr>
            <w:rFonts w:eastAsia="맑은 고딕" w:hint="eastAsia"/>
            <w:highlight w:val="yellow"/>
            <w:lang w:eastAsia="ko-KR"/>
          </w:rPr>
          <w:t>i</w:t>
        </w:r>
        <w:r w:rsidRPr="00FB5F5B">
          <w:rPr>
            <w:rFonts w:eastAsia="맑은 고딕"/>
            <w:highlight w:val="yellow"/>
            <w:lang w:eastAsia="ko-KR"/>
          </w:rPr>
          <w:t>ndividual Inventory</w:t>
        </w:r>
        <w:r w:rsidRPr="00FB5F5B">
          <w:rPr>
            <w:rFonts w:eastAsia="맑은 고딕" w:hint="eastAsia"/>
            <w:highlight w:val="yellow"/>
            <w:lang w:eastAsia="ko-KR"/>
          </w:rPr>
          <w:t xml:space="preserve"> f</w:t>
        </w:r>
      </w:ins>
      <w:ins w:id="16" w:author="Hongsuk(LGE)_rev" w:date="2025-11-04T16:15:00Z" w16du:dateUtc="2025-11-04T07:15:00Z">
        <w:r w:rsidRPr="00FB5F5B">
          <w:rPr>
            <w:rFonts w:eastAsia="맑은 고딕" w:hint="eastAsia"/>
            <w:highlight w:val="yellow"/>
            <w:lang w:eastAsia="ko-KR"/>
          </w:rPr>
          <w:t>or the</w:t>
        </w:r>
      </w:ins>
      <w:ins w:id="17" w:author="Hongsuk(LGE)_rev" w:date="2025-11-04T16:17:00Z" w16du:dateUtc="2025-11-04T07:17:00Z">
        <w:r w:rsidRPr="00FB5F5B">
          <w:rPr>
            <w:rFonts w:eastAsia="맑은 고딕" w:hint="eastAsia"/>
            <w:highlight w:val="yellow"/>
            <w:lang w:eastAsia="ko-KR"/>
          </w:rPr>
          <w:t xml:space="preserve"> purpose of the</w:t>
        </w:r>
      </w:ins>
      <w:ins w:id="18" w:author="Hongsuk(LGE)_rev" w:date="2025-11-04T16:15:00Z" w16du:dateUtc="2025-11-04T07:15:00Z">
        <w:r w:rsidRPr="00FB5F5B">
          <w:rPr>
            <w:rFonts w:eastAsia="맑은 고딕" w:hint="eastAsia"/>
            <w:highlight w:val="yellow"/>
            <w:lang w:eastAsia="ko-KR"/>
          </w:rPr>
          <w:t xml:space="preserve"> </w:t>
        </w:r>
        <w:r w:rsidRPr="00FB5F5B">
          <w:rPr>
            <w:rFonts w:eastAsia="맑은 고딕"/>
            <w:highlight w:val="yellow"/>
            <w:lang w:eastAsia="ko-KR"/>
          </w:rPr>
          <w:t>Out-of-Synch detection and Resynchronization of T-ID</w:t>
        </w:r>
      </w:ins>
      <w:ins w:id="19" w:author="Hongsuk(LGE)_rev" w:date="2025-11-04T16:17:00Z" w16du:dateUtc="2025-11-04T07:17:00Z">
        <w:r w:rsidRPr="00FB5F5B">
          <w:rPr>
            <w:rFonts w:eastAsia="맑은 고딕" w:hint="eastAsia"/>
            <w:highlight w:val="yellow"/>
            <w:lang w:eastAsia="ko-KR"/>
          </w:rPr>
          <w:t xml:space="preserve"> </w:t>
        </w:r>
      </w:ins>
      <w:ins w:id="20" w:author="Hongsuk(LGE)_rev" w:date="2025-11-04T16:18:00Z" w16du:dateUtc="2025-11-04T07:18:00Z">
        <w:r w:rsidRPr="00FB5F5B">
          <w:rPr>
            <w:highlight w:val="yellow"/>
          </w:rPr>
          <w:t xml:space="preserve">as </w:t>
        </w:r>
        <w:r w:rsidRPr="00FB5F5B">
          <w:rPr>
            <w:rFonts w:eastAsia="맑은 고딕" w:hint="eastAsia"/>
            <w:highlight w:val="yellow"/>
            <w:lang w:eastAsia="ko-KR"/>
          </w:rPr>
          <w:t xml:space="preserve">specified in </w:t>
        </w:r>
        <w:r w:rsidRPr="00FB5F5B">
          <w:rPr>
            <w:highlight w:val="yellow"/>
          </w:rPr>
          <w:t>clause </w:t>
        </w:r>
        <w:r w:rsidRPr="00FB5F5B">
          <w:rPr>
            <w:rFonts w:eastAsia="맑은 고딕" w:hint="eastAsia"/>
            <w:highlight w:val="yellow"/>
            <w:lang w:eastAsia="ko-KR"/>
          </w:rPr>
          <w:t>5.4</w:t>
        </w:r>
        <w:r w:rsidRPr="00FB5F5B">
          <w:rPr>
            <w:highlight w:val="yellow"/>
          </w:rPr>
          <w:t xml:space="preserve">.4 </w:t>
        </w:r>
        <w:r w:rsidRPr="00FB5F5B">
          <w:rPr>
            <w:rFonts w:eastAsia="맑은 고딕" w:hint="eastAsia"/>
            <w:highlight w:val="yellow"/>
            <w:lang w:eastAsia="ko-KR"/>
          </w:rPr>
          <w:t>of</w:t>
        </w:r>
        <w:r w:rsidRPr="00FB5F5B">
          <w:rPr>
            <w:highlight w:val="yellow"/>
          </w:rPr>
          <w:t xml:space="preserve"> TS</w:t>
        </w:r>
      </w:ins>
      <w:ins w:id="21" w:author="Hongsuk(LGE)_rev" w:date="2025-11-04T16:19:00Z" w16du:dateUtc="2025-11-04T07:19:00Z">
        <w:r w:rsidRPr="00FB5F5B">
          <w:rPr>
            <w:highlight w:val="yellow"/>
          </w:rPr>
          <w:t> </w:t>
        </w:r>
      </w:ins>
      <w:ins w:id="22" w:author="Hongsuk(LGE)_rev" w:date="2025-11-04T16:18:00Z" w16du:dateUtc="2025-11-04T07:18:00Z">
        <w:r w:rsidRPr="00FB5F5B">
          <w:rPr>
            <w:highlight w:val="yellow"/>
          </w:rPr>
          <w:t>33.369 [9]</w:t>
        </w:r>
      </w:ins>
      <w:ins w:id="23" w:author="Hongsuk(LGE)_rev" w:date="2025-11-04T16:22:00Z" w16du:dateUtc="2025-11-04T07:22:00Z">
        <w:r w:rsidRPr="00FB5F5B">
          <w:rPr>
            <w:rFonts w:eastAsia="맑은 고딕" w:hint="eastAsia"/>
            <w:highlight w:val="yellow"/>
            <w:lang w:eastAsia="ko-KR"/>
          </w:rPr>
          <w:t>.</w:t>
        </w:r>
      </w:ins>
    </w:p>
    <w:bookmarkStart w:id="24" w:name="_MON_1804348619"/>
    <w:bookmarkEnd w:id="24"/>
    <w:p w14:paraId="3C374F6B" w14:textId="77777777" w:rsidR="00010CE9" w:rsidRPr="00E710B4" w:rsidRDefault="00010CE9" w:rsidP="00010CE9">
      <w:pPr>
        <w:pStyle w:val="TH"/>
        <w:rPr>
          <w:rFonts w:eastAsia="SimSun"/>
          <w:lang w:val="en-US" w:eastAsia="zh-CN"/>
        </w:rPr>
      </w:pPr>
      <w:r w:rsidRPr="001C5DF0">
        <w:rPr>
          <w:rFonts w:eastAsia="SimSun"/>
          <w:lang w:val="en-US" w:eastAsia="zh-CN"/>
        </w:rPr>
        <w:object w:dxaOrig="9250" w:dyaOrig="8101" w14:anchorId="6D393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85pt;height:401.15pt" o:ole="">
            <v:imagedata r:id="rId15" o:title=""/>
          </v:shape>
          <o:OLEObject Type="Embed" ProgID="Word.Document.12" ShapeID="_x0000_i1025" DrawAspect="Content" ObjectID="_1824037467" r:id="rId16">
            <o:FieldCodes>\s</o:FieldCodes>
          </o:OLEObject>
        </w:object>
      </w:r>
    </w:p>
    <w:p w14:paraId="30EE9CD4" w14:textId="77777777" w:rsidR="00010CE9" w:rsidRPr="00E710B4" w:rsidRDefault="00010CE9" w:rsidP="00010CE9">
      <w:pPr>
        <w:pStyle w:val="TF"/>
        <w:rPr>
          <w:lang w:eastAsia="zh-CN"/>
        </w:rPr>
      </w:pPr>
      <w:bookmarkStart w:id="25" w:name="_CRFigure6_2_21"/>
      <w:r w:rsidRPr="00E710B4">
        <w:rPr>
          <w:lang w:eastAsia="zh-CN"/>
        </w:rPr>
        <w:t xml:space="preserve">Figure </w:t>
      </w:r>
      <w:bookmarkEnd w:id="25"/>
      <w:r w:rsidRPr="00E710B4">
        <w:rPr>
          <w:lang w:eastAsia="zh-CN"/>
        </w:rPr>
        <w:t>6.2.2-</w:t>
      </w:r>
      <w:r w:rsidRPr="00D34114">
        <w:t>1: I</w:t>
      </w:r>
      <w:r w:rsidRPr="00E710B4">
        <w:rPr>
          <w:lang w:eastAsia="zh-CN"/>
        </w:rPr>
        <w:t>nventory Procedure</w:t>
      </w:r>
    </w:p>
    <w:p w14:paraId="4D034C81" w14:textId="77777777" w:rsidR="00010CE9" w:rsidRDefault="00010CE9" w:rsidP="00010CE9">
      <w:pPr>
        <w:pStyle w:val="B1"/>
      </w:pPr>
      <w:r w:rsidRPr="00E710B4">
        <w:t>1.</w:t>
      </w:r>
      <w:r w:rsidRPr="00E710B4">
        <w:tab/>
        <w:t>The AF invokes Nnef_AIoT_Inventory</w:t>
      </w:r>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129AC263" w14:textId="77777777" w:rsidR="00010CE9" w:rsidRPr="001C5DF0" w:rsidRDefault="00010CE9" w:rsidP="00010CE9">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p>
    <w:p w14:paraId="56201B6B" w14:textId="77777777" w:rsidR="00010CE9" w:rsidRDefault="00010CE9" w:rsidP="00010CE9">
      <w:pPr>
        <w:pStyle w:val="B1"/>
      </w:pPr>
      <w:r>
        <w:lastRenderedPageBreak/>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28C8AE57" w14:textId="77777777" w:rsidR="00010CE9" w:rsidRPr="008030A0" w:rsidRDefault="00010CE9" w:rsidP="00010CE9">
      <w:pPr>
        <w:pStyle w:val="B1"/>
      </w:pPr>
      <w:r w:rsidRPr="00942A71">
        <w:tab/>
        <w:t>The time interval, if provided, is described in clause</w:t>
      </w:r>
      <w:r>
        <w:t> </w:t>
      </w:r>
      <w:r w:rsidRPr="00942A71">
        <w:t>5.</w:t>
      </w:r>
      <w:r>
        <w:t>9</w:t>
      </w:r>
      <w:r w:rsidRPr="00942A71">
        <w:t>.</w:t>
      </w:r>
    </w:p>
    <w:p w14:paraId="35D50A9C" w14:textId="77777777" w:rsidR="00010CE9" w:rsidRDefault="00010CE9" w:rsidP="00010CE9">
      <w:pPr>
        <w:pStyle w:val="B1"/>
      </w:pPr>
      <w:r>
        <w:tab/>
        <w:t>The location information requested parameter indicates whether the AF expects the network to provide the device location information.</w:t>
      </w:r>
    </w:p>
    <w:p w14:paraId="4904D5B1" w14:textId="77777777" w:rsidR="00010CE9" w:rsidRPr="00E14C06" w:rsidRDefault="00010CE9" w:rsidP="00010CE9">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5986CB07" w14:textId="77777777" w:rsidR="00010CE9" w:rsidRPr="00E710B4" w:rsidRDefault="00010CE9" w:rsidP="00010CE9">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Nnef_AIoT_Inventory request with an appropriate cause code and step 6 is performed before ending the procedure</w:t>
      </w:r>
    </w:p>
    <w:p w14:paraId="2327C2AE" w14:textId="77777777" w:rsidR="00010CE9" w:rsidRPr="00E710B4" w:rsidRDefault="00010CE9" w:rsidP="00010CE9">
      <w:pPr>
        <w:pStyle w:val="B1"/>
      </w:pPr>
      <w:r w:rsidRPr="00E710B4">
        <w:t>3.</w:t>
      </w:r>
      <w:r w:rsidRPr="00E710B4">
        <w:tab/>
        <w:t xml:space="preserve">The NEF invokes the </w:t>
      </w:r>
      <w:r w:rsidRPr="00E710B4">
        <w:rPr>
          <w:rFonts w:eastAsia="DengXian"/>
          <w:lang w:eastAsia="zh-CN"/>
        </w:rPr>
        <w:t>Naiotf_</w:t>
      </w:r>
      <w:r w:rsidRPr="00E710B4">
        <w:rPr>
          <w:rFonts w:eastAsia="SimSun"/>
        </w:rPr>
        <w:t>AIoT_Inventory(</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47645FB5" w14:textId="77777777" w:rsidR="00010CE9" w:rsidRPr="00E710B4" w:rsidRDefault="00010CE9" w:rsidP="00010CE9">
      <w:pPr>
        <w:pStyle w:val="B1"/>
      </w:pPr>
      <w:r w:rsidRPr="00E710B4">
        <w:t>4.</w:t>
      </w:r>
      <w:r w:rsidRPr="00E710B4">
        <w:tab/>
        <w:t>The AIOTF receives the</w:t>
      </w:r>
      <w:r>
        <w:t xml:space="preserve"> Naiotf_AIoT_Inventory</w:t>
      </w:r>
      <w:r w:rsidRPr="00E710B4">
        <w:t xml:space="preserve"> request and checks the parameters included in the request. </w:t>
      </w:r>
      <w:r w:rsidRPr="001C5DF0">
        <w:t>The AIOTF may perform authorization 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70B87C11" w14:textId="77777777" w:rsidR="00010CE9" w:rsidRPr="00BF3575" w:rsidRDefault="00010CE9" w:rsidP="00010CE9">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w:t>
      </w:r>
      <w:r w:rsidRPr="00BF3575">
        <w:t>request. The AIOTF creates the AIoT Session for the AF service operation request, which is identified by the Correlation ID.</w:t>
      </w:r>
    </w:p>
    <w:p w14:paraId="0A6C3F42" w14:textId="5BC1B369" w:rsidR="00D3546B" w:rsidRPr="00BF3575" w:rsidRDefault="00010CE9" w:rsidP="00010CE9">
      <w:pPr>
        <w:pStyle w:val="B1"/>
        <w:rPr>
          <w:ins w:id="26" w:author="Huawei Thursday" w:date="2025-10-16T18:22:00Z"/>
        </w:rPr>
      </w:pPr>
      <w:r w:rsidRPr="00BF3575">
        <w:tab/>
      </w:r>
      <w:ins w:id="27" w:author="Huawei Thursday" w:date="2025-10-16T18:22:00Z">
        <w:r w:rsidR="00D3546B" w:rsidRPr="00AA4D92">
          <w:t>The AIOTF obt</w:t>
        </w:r>
      </w:ins>
      <w:ins w:id="28" w:author="Huawei Thursday" w:date="2025-10-16T18:23:00Z">
        <w:r w:rsidR="00D3546B" w:rsidRPr="00BF3575">
          <w:t>ains security parameters from the ADM, as described in TS</w:t>
        </w:r>
      </w:ins>
      <w:ins w:id="29" w:author="Hongsuk(LGE)_rev" w:date="2025-11-04T16:19:00Z" w16du:dateUtc="2025-11-04T07:19:00Z">
        <w:r w:rsidR="00FB5F5B">
          <w:t> </w:t>
        </w:r>
      </w:ins>
      <w:ins w:id="30" w:author="Huawei Thursday" w:date="2025-10-16T18:23:00Z">
        <w:del w:id="31" w:author="Hongsuk(LGE)_rev" w:date="2025-11-04T16:19:00Z" w16du:dateUtc="2025-11-04T07:19:00Z">
          <w:r w:rsidR="00D3546B" w:rsidRPr="00BF3575" w:rsidDel="00FB5F5B">
            <w:delText xml:space="preserve"> </w:delText>
          </w:r>
        </w:del>
        <w:r w:rsidR="00D3546B" w:rsidRPr="00BF3575">
          <w:t>33.369</w:t>
        </w:r>
      </w:ins>
      <w:ins w:id="32" w:author="Hongsuk(LGE)_rev" w:date="2025-11-04T16:19:00Z" w16du:dateUtc="2025-11-04T07:19:00Z">
        <w:r w:rsidR="00FB5F5B">
          <w:t> </w:t>
        </w:r>
      </w:ins>
      <w:ins w:id="33" w:author="Huawei Thursday" w:date="2025-10-16T18:23:00Z">
        <w:del w:id="34" w:author="Hongsuk(LGE)_rev" w:date="2025-11-04T16:19:00Z" w16du:dateUtc="2025-11-04T07:19:00Z">
          <w:r w:rsidR="00D3546B" w:rsidRPr="00BF3575" w:rsidDel="00FB5F5B">
            <w:delText xml:space="preserve"> </w:delText>
          </w:r>
        </w:del>
        <w:r w:rsidR="00D3546B" w:rsidRPr="00BF3575">
          <w:t>[</w:t>
        </w:r>
      </w:ins>
      <w:ins w:id="35" w:author="Huawei Thursday" w:date="2025-10-16T18:30:00Z">
        <w:r w:rsidR="004B671F" w:rsidRPr="00BF3575">
          <w:t>9</w:t>
        </w:r>
      </w:ins>
      <w:ins w:id="36" w:author="Huawei Thursday" w:date="2025-10-16T18:23:00Z">
        <w:r w:rsidR="00D3546B" w:rsidRPr="00BF3575">
          <w:t>].</w:t>
        </w:r>
      </w:ins>
    </w:p>
    <w:p w14:paraId="37B9152D" w14:textId="05B59603" w:rsidR="007F5FEF" w:rsidRPr="00BF3575" w:rsidRDefault="0029135C" w:rsidP="00010CE9">
      <w:pPr>
        <w:pStyle w:val="B1"/>
        <w:rPr>
          <w:ins w:id="37" w:author="Huawei Weds" w:date="2025-10-16T13:09:00Z"/>
          <w:rFonts w:eastAsia="MS Mincho"/>
        </w:rPr>
      </w:pPr>
      <w:ins w:id="38" w:author="Huawei Thursday" w:date="2025-10-16T18:24:00Z">
        <w:r w:rsidRPr="00BF3575">
          <w:rPr>
            <w:rFonts w:eastAsia="MS Mincho"/>
          </w:rPr>
          <w:tab/>
        </w:r>
      </w:ins>
      <w:r w:rsidR="00010CE9" w:rsidRPr="00BF3575">
        <w:rPr>
          <w:rFonts w:eastAsia="MS Mincho"/>
        </w:rPr>
        <w:t xml:space="preserve">The AIoT </w:t>
      </w:r>
      <w:ins w:id="39" w:author="InterDigital" w:date="2025-10-02T17:09:00Z">
        <w:r w:rsidR="003F1A58" w:rsidRPr="00BF3575">
          <w:rPr>
            <w:rFonts w:eastAsia="MS Mincho"/>
          </w:rPr>
          <w:t xml:space="preserve">Device </w:t>
        </w:r>
      </w:ins>
      <w:r w:rsidR="00010CE9" w:rsidRPr="00BF3575">
        <w:rPr>
          <w:rFonts w:eastAsia="MS Mincho"/>
        </w:rPr>
        <w:t xml:space="preserve">Identification </w:t>
      </w:r>
      <w:r w:rsidR="00010CE9" w:rsidRPr="00BF3575">
        <w:t>Information</w:t>
      </w:r>
      <w:r w:rsidR="00010CE9" w:rsidRPr="00BF3575" w:rsidDel="009C0A84">
        <w:rPr>
          <w:rFonts w:eastAsia="MS Mincho"/>
        </w:rPr>
        <w:t xml:space="preserve"> </w:t>
      </w:r>
      <w:r w:rsidR="00010CE9" w:rsidRPr="00BF3575">
        <w:rPr>
          <w:rFonts w:eastAsia="MS Mincho"/>
        </w:rPr>
        <w:t xml:space="preserve">to be provided to NG-RAN </w:t>
      </w:r>
      <w:ins w:id="40" w:author="Huawei Weds" w:date="2025-10-16T13:32:00Z">
        <w:r w:rsidR="001A6888" w:rsidRPr="00BF3575">
          <w:rPr>
            <w:rFonts w:eastAsia="MS Mincho"/>
          </w:rPr>
          <w:t xml:space="preserve">contains </w:t>
        </w:r>
      </w:ins>
      <w:ins w:id="41" w:author="Huawei Thursday" w:date="2025-10-16T15:01:00Z">
        <w:r w:rsidR="004C0255" w:rsidRPr="00BF3575">
          <w:rPr>
            <w:rFonts w:eastAsia="MS Mincho"/>
          </w:rPr>
          <w:t xml:space="preserve">either </w:t>
        </w:r>
      </w:ins>
      <w:r w:rsidR="00010CE9" w:rsidRPr="00BF3575">
        <w:rPr>
          <w:rFonts w:eastAsia="MS Mincho"/>
        </w:rPr>
        <w:t>Filtering Information</w:t>
      </w:r>
      <w:del w:id="42" w:author="Huawei Weds" w:date="2025-10-16T13:08:00Z">
        <w:r w:rsidR="00010CE9" w:rsidRPr="00BF3575" w:rsidDel="00DE774A">
          <w:rPr>
            <w:rFonts w:eastAsia="MS Mincho"/>
          </w:rPr>
          <w:delText>,</w:delText>
        </w:r>
      </w:del>
      <w:r w:rsidR="00010CE9" w:rsidRPr="00BF3575">
        <w:rPr>
          <w:rFonts w:eastAsia="MS Mincho"/>
        </w:rPr>
        <w:t xml:space="preserve"> as defined in clause 5.8, </w:t>
      </w:r>
      <w:del w:id="43" w:author="Huawei Weds" w:date="2025-10-16T13:08:00Z">
        <w:r w:rsidR="00010CE9" w:rsidRPr="00BF3575" w:rsidDel="00DE774A">
          <w:rPr>
            <w:rFonts w:eastAsia="MS Mincho"/>
          </w:rPr>
          <w:delText xml:space="preserve">or </w:delText>
        </w:r>
      </w:del>
      <w:r w:rsidR="00010CE9" w:rsidRPr="00BF3575">
        <w:rPr>
          <w:rFonts w:eastAsia="MS Mincho"/>
        </w:rPr>
        <w:t>a</w:t>
      </w:r>
      <w:ins w:id="44" w:author="Huawei Thursday" w:date="2025-10-16T18:28:00Z">
        <w:r w:rsidR="004B671F" w:rsidRPr="00BF3575">
          <w:rPr>
            <w:rFonts w:eastAsia="MS Mincho"/>
          </w:rPr>
          <w:t>n</w:t>
        </w:r>
      </w:ins>
      <w:r w:rsidR="00010CE9" w:rsidRPr="00BF3575">
        <w:rPr>
          <w:rFonts w:eastAsia="MS Mincho"/>
        </w:rPr>
        <w:t xml:space="preserve"> </w:t>
      </w:r>
      <w:del w:id="45" w:author="Huawei Weds" w:date="2025-10-16T13:08:00Z">
        <w:r w:rsidR="00010CE9" w:rsidRPr="00BF3575" w:rsidDel="00DE774A">
          <w:rPr>
            <w:rFonts w:eastAsia="MS Mincho"/>
          </w:rPr>
          <w:delText xml:space="preserve">single </w:delText>
        </w:r>
      </w:del>
      <w:ins w:id="46" w:author="Huawei Weds" w:date="2025-10-16T13:13:00Z">
        <w:r w:rsidR="007F5FEF" w:rsidRPr="00BF3575">
          <w:rPr>
            <w:rFonts w:eastAsia="MS Mincho"/>
          </w:rPr>
          <w:t xml:space="preserve">AIoT </w:t>
        </w:r>
      </w:ins>
      <w:r w:rsidR="00C23084" w:rsidRPr="00BF3575">
        <w:rPr>
          <w:rFonts w:eastAsia="MS Mincho"/>
        </w:rPr>
        <w:t>Device</w:t>
      </w:r>
      <w:ins w:id="47" w:author="IDCC_Rev2" w:date="2025-10-16T11:20:00Z">
        <w:r w:rsidR="00645D00" w:rsidRPr="00BF3575">
          <w:rPr>
            <w:rFonts w:eastAsia="MS Mincho"/>
          </w:rPr>
          <w:t xml:space="preserve"> Permanent</w:t>
        </w:r>
      </w:ins>
      <w:ins w:id="48" w:author="InterDigital" w:date="2025-10-02T17:02:00Z">
        <w:r w:rsidR="00C23084" w:rsidRPr="00BF3575">
          <w:rPr>
            <w:rFonts w:eastAsia="MS Mincho"/>
          </w:rPr>
          <w:t xml:space="preserve"> </w:t>
        </w:r>
      </w:ins>
      <w:r w:rsidR="00C23084" w:rsidRPr="00BF3575">
        <w:rPr>
          <w:rFonts w:eastAsia="MS Mincho"/>
        </w:rPr>
        <w:t>I</w:t>
      </w:r>
      <w:r w:rsidR="00645D00" w:rsidRPr="00BF3575">
        <w:rPr>
          <w:rFonts w:eastAsia="MS Mincho"/>
        </w:rPr>
        <w:t>dentifier</w:t>
      </w:r>
      <w:ins w:id="49" w:author="IDCC_Rev2" w:date="2025-10-16T11:21:00Z">
        <w:r w:rsidR="00645D00" w:rsidRPr="00BF3575">
          <w:rPr>
            <w:rFonts w:eastAsia="MS Mincho"/>
          </w:rPr>
          <w:t xml:space="preserve"> as defined in clause</w:t>
        </w:r>
      </w:ins>
      <w:ins w:id="50" w:author="Hongsuk(LGE)_rev" w:date="2025-11-04T16:20:00Z" w16du:dateUtc="2025-11-04T07:20:00Z">
        <w:r w:rsidR="00FB5F5B">
          <w:t> </w:t>
        </w:r>
      </w:ins>
      <w:ins w:id="51" w:author="IDCC_Rev2" w:date="2025-10-16T11:21:00Z">
        <w:del w:id="52" w:author="Hongsuk(LGE)_rev" w:date="2025-11-04T16:20:00Z" w16du:dateUtc="2025-11-04T07:20:00Z">
          <w:r w:rsidR="00645D00" w:rsidRPr="00BF3575" w:rsidDel="00FB5F5B">
            <w:rPr>
              <w:rFonts w:eastAsia="MS Mincho"/>
            </w:rPr>
            <w:delText xml:space="preserve"> </w:delText>
          </w:r>
        </w:del>
        <w:r w:rsidR="00645D00" w:rsidRPr="00BF3575">
          <w:rPr>
            <w:rFonts w:eastAsia="MS Mincho"/>
          </w:rPr>
          <w:t>5.7.2</w:t>
        </w:r>
      </w:ins>
      <w:ins w:id="53" w:author="InterDigital" w:date="2025-10-02T17:02:00Z">
        <w:r w:rsidR="00C23084" w:rsidRPr="00BF3575">
          <w:rPr>
            <w:rFonts w:eastAsia="MS Mincho"/>
          </w:rPr>
          <w:t xml:space="preserve"> or a</w:t>
        </w:r>
      </w:ins>
      <w:ins w:id="54" w:author="Huawei Weds" w:date="2025-10-16T13:13:00Z">
        <w:r w:rsidR="007F5FEF" w:rsidRPr="00BF3575">
          <w:rPr>
            <w:rFonts w:eastAsia="MS Mincho"/>
          </w:rPr>
          <w:t>n AIoT</w:t>
        </w:r>
      </w:ins>
      <w:ins w:id="55" w:author="InterDigital" w:date="2025-10-02T17:02:00Z">
        <w:r w:rsidR="00C23084" w:rsidRPr="00BF3575">
          <w:rPr>
            <w:rFonts w:eastAsia="MS Mincho"/>
          </w:rPr>
          <w:t xml:space="preserve"> </w:t>
        </w:r>
      </w:ins>
      <w:ins w:id="56" w:author="IDCC_Rev2" w:date="2025-10-16T11:22:00Z">
        <w:r w:rsidR="00645D00" w:rsidRPr="00BF3575">
          <w:rPr>
            <w:rFonts w:eastAsia="MS Mincho"/>
          </w:rPr>
          <w:t xml:space="preserve">Device </w:t>
        </w:r>
      </w:ins>
      <w:ins w:id="57" w:author="InterDigital" w:date="2025-10-02T13:49:00Z">
        <w:r w:rsidR="00010CE9" w:rsidRPr="00BF3575">
          <w:rPr>
            <w:rFonts w:eastAsia="MS Mincho"/>
          </w:rPr>
          <w:t xml:space="preserve">Temporary </w:t>
        </w:r>
      </w:ins>
      <w:ins w:id="58" w:author="IDCC_Rev2" w:date="2025-10-16T11:25:00Z">
        <w:r w:rsidR="00645D00" w:rsidRPr="00BF3575">
          <w:rPr>
            <w:rFonts w:eastAsia="MS Mincho"/>
          </w:rPr>
          <w:t xml:space="preserve">Identifier as defined in </w:t>
        </w:r>
      </w:ins>
      <w:ins w:id="59" w:author="IDCC_Rev2" w:date="2025-10-16T23:23:00Z" w16du:dateUtc="2025-10-16T15:23:00Z">
        <w:r w:rsidR="00F81C0E" w:rsidRPr="00BF3575">
          <w:rPr>
            <w:rFonts w:eastAsia="MS Mincho"/>
          </w:rPr>
          <w:t>clause</w:t>
        </w:r>
      </w:ins>
      <w:ins w:id="60" w:author="Hongsuk(LGE)_rev" w:date="2025-11-04T16:19:00Z" w16du:dateUtc="2025-11-04T07:19:00Z">
        <w:r w:rsidR="00FB5F5B">
          <w:t> </w:t>
        </w:r>
      </w:ins>
      <w:ins w:id="61" w:author="IDCC_Rev2" w:date="2025-10-16T23:23:00Z" w16du:dateUtc="2025-10-16T15:23:00Z">
        <w:del w:id="62" w:author="Hongsuk(LGE)_rev" w:date="2025-11-04T16:19:00Z" w16du:dateUtc="2025-11-04T07:19:00Z">
          <w:r w:rsidR="00F81C0E" w:rsidRPr="00BF3575" w:rsidDel="00FB5F5B">
            <w:rPr>
              <w:rFonts w:eastAsia="MS Mincho"/>
            </w:rPr>
            <w:delText xml:space="preserve"> </w:delText>
          </w:r>
        </w:del>
      </w:ins>
      <w:ins w:id="63" w:author="IDCC_Rev2" w:date="2025-10-16T11:25:00Z">
        <w:r w:rsidR="00645D00" w:rsidRPr="00BF3575">
          <w:rPr>
            <w:rFonts w:eastAsia="MS Mincho"/>
          </w:rPr>
          <w:t>5.7.x</w:t>
        </w:r>
      </w:ins>
      <w:r w:rsidR="00010CE9" w:rsidRPr="00BF3575">
        <w:rPr>
          <w:rFonts w:eastAsia="MS Mincho"/>
        </w:rPr>
        <w:t>.</w:t>
      </w:r>
      <w:ins w:id="64" w:author="InterDigital" w:date="2025-10-02T13:49:00Z">
        <w:r w:rsidR="00010CE9" w:rsidRPr="00BF3575">
          <w:rPr>
            <w:rFonts w:eastAsia="MS Mincho"/>
          </w:rPr>
          <w:t xml:space="preserve"> </w:t>
        </w:r>
      </w:ins>
    </w:p>
    <w:p w14:paraId="707C85CB" w14:textId="33836CB3" w:rsidR="00010CE9" w:rsidRPr="00BF3575" w:rsidRDefault="007F5FEF" w:rsidP="00010CE9">
      <w:pPr>
        <w:pStyle w:val="B1"/>
        <w:rPr>
          <w:ins w:id="65" w:author="IDCC_Rev2" w:date="2025-10-16T11:50:00Z"/>
          <w:rFonts w:eastAsia="MS Mincho"/>
        </w:rPr>
      </w:pPr>
      <w:ins w:id="66" w:author="Huawei Weds" w:date="2025-10-16T13:09:00Z">
        <w:r w:rsidRPr="00BF3575">
          <w:rPr>
            <w:rFonts w:eastAsia="MS Mincho"/>
          </w:rPr>
          <w:tab/>
        </w:r>
      </w:ins>
      <w:ins w:id="67" w:author="InterDigital" w:date="2025-10-03T10:22:00Z">
        <w:r w:rsidR="005E0F31" w:rsidRPr="00BF3575">
          <w:t>When the</w:t>
        </w:r>
        <w:r w:rsidR="005E0F31" w:rsidRPr="00BF3575">
          <w:rPr>
            <w:rFonts w:eastAsia="MS Mincho"/>
          </w:rPr>
          <w:t xml:space="preserve"> </w:t>
        </w:r>
      </w:ins>
      <w:ins w:id="68" w:author="InterDigital" w:date="2025-10-03T10:21:00Z">
        <w:r w:rsidR="005E0F31" w:rsidRPr="00BF3575">
          <w:rPr>
            <w:rFonts w:eastAsia="MS Mincho"/>
          </w:rPr>
          <w:t xml:space="preserve">AIoT Identification </w:t>
        </w:r>
        <w:r w:rsidR="005E0F31" w:rsidRPr="00BF3575">
          <w:t>Information includes</w:t>
        </w:r>
        <w:r w:rsidR="005E0F31" w:rsidRPr="00BF3575">
          <w:rPr>
            <w:rFonts w:eastAsia="MS Mincho"/>
          </w:rPr>
          <w:t xml:space="preserve"> </w:t>
        </w:r>
      </w:ins>
      <w:ins w:id="69" w:author="InterDigital" w:date="2025-10-02T13:50:00Z">
        <w:r w:rsidR="00010CE9" w:rsidRPr="00BF3575">
          <w:rPr>
            <w:rFonts w:eastAsia="MS Mincho"/>
          </w:rPr>
          <w:t>a</w:t>
        </w:r>
      </w:ins>
      <w:ins w:id="70" w:author="Huawei Weds" w:date="2025-10-16T13:13:00Z">
        <w:r w:rsidRPr="00BF3575">
          <w:rPr>
            <w:rFonts w:eastAsia="MS Mincho"/>
          </w:rPr>
          <w:t>n AIoT</w:t>
        </w:r>
      </w:ins>
      <w:ins w:id="71" w:author="InterDigital" w:date="2025-10-02T13:50:00Z">
        <w:r w:rsidR="00010CE9" w:rsidRPr="00BF3575">
          <w:rPr>
            <w:rFonts w:eastAsia="MS Mincho"/>
          </w:rPr>
          <w:t xml:space="preserve"> Device </w:t>
        </w:r>
      </w:ins>
      <w:ins w:id="72" w:author="IDCC_Rev2" w:date="2025-10-16T11:27:00Z">
        <w:r w:rsidR="00645D00" w:rsidRPr="00BF3575">
          <w:rPr>
            <w:rFonts w:eastAsia="MS Mincho"/>
          </w:rPr>
          <w:t xml:space="preserve">Temporary </w:t>
        </w:r>
      </w:ins>
      <w:ins w:id="73" w:author="InterDigital" w:date="2025-10-02T13:50:00Z">
        <w:r w:rsidR="00010CE9" w:rsidRPr="00BF3575">
          <w:rPr>
            <w:rFonts w:eastAsia="MS Mincho"/>
          </w:rPr>
          <w:t>I</w:t>
        </w:r>
      </w:ins>
      <w:ins w:id="74" w:author="IDCC_Rev2" w:date="2025-10-16T11:27:00Z">
        <w:r w:rsidR="00645D00" w:rsidRPr="00BF3575">
          <w:rPr>
            <w:rFonts w:eastAsia="MS Mincho"/>
          </w:rPr>
          <w:t>dentifier</w:t>
        </w:r>
      </w:ins>
      <w:ins w:id="75" w:author="InterDigital" w:date="2025-10-02T13:50:00Z">
        <w:r w:rsidR="00010CE9" w:rsidRPr="00BF3575">
          <w:rPr>
            <w:rFonts w:eastAsia="MS Mincho"/>
          </w:rPr>
          <w:t xml:space="preserve">, </w:t>
        </w:r>
      </w:ins>
      <w:ins w:id="76" w:author="InterDigital" w:date="2025-10-02T13:51:00Z">
        <w:r w:rsidR="00010CE9" w:rsidRPr="00BF3575">
          <w:rPr>
            <w:rFonts w:eastAsia="MS Mincho"/>
          </w:rPr>
          <w:t xml:space="preserve">the </w:t>
        </w:r>
      </w:ins>
      <w:ins w:id="77" w:author="Huawei Weds" w:date="2025-10-16T13:15:00Z">
        <w:r w:rsidRPr="00BF3575">
          <w:rPr>
            <w:rFonts w:eastAsia="MS Mincho"/>
          </w:rPr>
          <w:t xml:space="preserve">AIoT </w:t>
        </w:r>
      </w:ins>
      <w:ins w:id="78" w:author="IDCC_Rev2" w:date="2025-10-16T11:46:00Z">
        <w:r w:rsidR="00FE6DDC" w:rsidRPr="00BF3575">
          <w:rPr>
            <w:rFonts w:eastAsia="MS Mincho"/>
          </w:rPr>
          <w:t xml:space="preserve">Device </w:t>
        </w:r>
      </w:ins>
      <w:ins w:id="79" w:author="IDCC_Rev2" w:date="2025-10-16T11:47:00Z">
        <w:r w:rsidR="00FE6DDC" w:rsidRPr="00BF3575">
          <w:rPr>
            <w:rFonts w:eastAsia="MS Mincho"/>
          </w:rPr>
          <w:t>Temporary Identifier</w:t>
        </w:r>
      </w:ins>
      <w:ins w:id="80" w:author="Huawei Weds" w:date="2025-10-16T13:16:00Z">
        <w:r w:rsidRPr="00BF3575">
          <w:rPr>
            <w:rFonts w:eastAsia="MS Mincho"/>
          </w:rPr>
          <w:t xml:space="preserve"> </w:t>
        </w:r>
      </w:ins>
      <w:ins w:id="81" w:author="Huawei Thursday" w:date="2025-10-16T18:22:00Z">
        <w:r w:rsidR="00D3546B" w:rsidRPr="00BF3575">
          <w:rPr>
            <w:rFonts w:eastAsia="MS Mincho"/>
          </w:rPr>
          <w:t>and</w:t>
        </w:r>
      </w:ins>
      <w:ins w:id="82" w:author="IDCC_Rev2" w:date="2025-10-17T10:29:00Z" w16du:dateUtc="2025-10-17T02:29:00Z">
        <w:r w:rsidR="00BF3575" w:rsidRPr="00BF3575">
          <w:rPr>
            <w:rFonts w:eastAsia="MS Mincho"/>
          </w:rPr>
          <w:t xml:space="preserve"> </w:t>
        </w:r>
        <w:r w:rsidR="00BF3575" w:rsidRPr="00B42D99">
          <w:rPr>
            <w:rFonts w:eastAsia="MS Mincho"/>
          </w:rPr>
          <w:t>related</w:t>
        </w:r>
      </w:ins>
      <w:ins w:id="83" w:author="IDCC_Rev2" w:date="2025-10-16T11:46:00Z">
        <w:r w:rsidR="00FE6DDC" w:rsidRPr="00BF3575">
          <w:rPr>
            <w:rFonts w:eastAsia="MS Mincho"/>
          </w:rPr>
          <w:t xml:space="preserve"> </w:t>
        </w:r>
      </w:ins>
      <w:ins w:id="84" w:author="IDCC_Rev2" w:date="2025-10-17T10:29:00Z" w16du:dateUtc="2025-10-17T02:29:00Z">
        <w:r w:rsidR="00BF3575" w:rsidRPr="00BF3575">
          <w:rPr>
            <w:rFonts w:eastAsia="MS Mincho"/>
          </w:rPr>
          <w:t>i</w:t>
        </w:r>
      </w:ins>
      <w:ins w:id="85" w:author="IDCC_Rev2" w:date="2025-10-16T11:46:00Z">
        <w:r w:rsidR="00FE6DDC" w:rsidRPr="00BF3575">
          <w:rPr>
            <w:rFonts w:eastAsia="MS Mincho"/>
          </w:rPr>
          <w:t>nformation</w:t>
        </w:r>
      </w:ins>
      <w:ins w:id="86" w:author="IDCC_Rev2" w:date="2025-10-17T07:57:00Z" w16du:dateUtc="2025-10-16T23:57:00Z">
        <w:r w:rsidR="00EB6213" w:rsidRPr="00BF3575">
          <w:rPr>
            <w:rFonts w:eastAsia="MS Mincho"/>
          </w:rPr>
          <w:t xml:space="preserve"> is determined </w:t>
        </w:r>
      </w:ins>
      <w:ins w:id="87" w:author="IDCC_rev1" w:date="2025-10-13T21:05:00Z">
        <w:r w:rsidR="00F77BD1" w:rsidRPr="00BF3575">
          <w:rPr>
            <w:rFonts w:eastAsia="MS Mincho"/>
          </w:rPr>
          <w:t>as specified in TS</w:t>
        </w:r>
      </w:ins>
      <w:ins w:id="88" w:author="Hongsuk(LGE)_rev" w:date="2025-11-04T16:20:00Z" w16du:dateUtc="2025-11-04T07:20:00Z">
        <w:r w:rsidR="00FB5F5B">
          <w:t> </w:t>
        </w:r>
      </w:ins>
      <w:ins w:id="89" w:author="IDCC_rev1" w:date="2025-10-13T21:06:00Z">
        <w:del w:id="90" w:author="Hongsuk(LGE)_rev" w:date="2025-11-04T16:20:00Z" w16du:dateUtc="2025-11-04T07:20:00Z">
          <w:r w:rsidR="00F77BD1" w:rsidRPr="00BF3575" w:rsidDel="00FB5F5B">
            <w:rPr>
              <w:rFonts w:eastAsia="MS Mincho"/>
            </w:rPr>
            <w:delText xml:space="preserve"> </w:delText>
          </w:r>
        </w:del>
        <w:r w:rsidR="00F77BD1" w:rsidRPr="00BF3575">
          <w:rPr>
            <w:rFonts w:eastAsia="MS Mincho"/>
          </w:rPr>
          <w:t>33.3</w:t>
        </w:r>
      </w:ins>
      <w:ins w:id="91" w:author="Huawei Thursday" w:date="2025-10-16T22:39:00Z">
        <w:r w:rsidR="00B476A5" w:rsidRPr="00BF3575">
          <w:rPr>
            <w:rFonts w:eastAsia="MS Mincho"/>
          </w:rPr>
          <w:t>6</w:t>
        </w:r>
      </w:ins>
      <w:ins w:id="92" w:author="IDCC_rev1" w:date="2025-10-13T21:06:00Z">
        <w:r w:rsidR="00F77BD1" w:rsidRPr="00BF3575">
          <w:rPr>
            <w:rFonts w:eastAsia="MS Mincho"/>
          </w:rPr>
          <w:t>9</w:t>
        </w:r>
      </w:ins>
      <w:ins w:id="93" w:author="Hongsuk(LGE)_rev" w:date="2025-11-04T16:20:00Z" w16du:dateUtc="2025-11-04T07:20:00Z">
        <w:r w:rsidR="00FB5F5B">
          <w:t> </w:t>
        </w:r>
      </w:ins>
      <w:ins w:id="94" w:author="IDCC_rev1" w:date="2025-10-13T21:06:00Z">
        <w:del w:id="95" w:author="Hongsuk(LGE)_rev" w:date="2025-11-04T16:20:00Z" w16du:dateUtc="2025-11-04T07:20:00Z">
          <w:r w:rsidR="00F77BD1" w:rsidRPr="00BF3575" w:rsidDel="00FB5F5B">
            <w:rPr>
              <w:rFonts w:eastAsia="MS Mincho"/>
            </w:rPr>
            <w:delText xml:space="preserve"> </w:delText>
          </w:r>
        </w:del>
        <w:r w:rsidR="00F77BD1" w:rsidRPr="00BF3575">
          <w:rPr>
            <w:rFonts w:eastAsia="MS Mincho"/>
          </w:rPr>
          <w:t>[9]</w:t>
        </w:r>
      </w:ins>
      <w:ins w:id="96" w:author="Huawei Weds" w:date="2025-10-16T13:16:00Z">
        <w:r w:rsidR="008C3598" w:rsidRPr="00BF3575">
          <w:rPr>
            <w:rFonts w:eastAsia="MS Mincho"/>
          </w:rPr>
          <w:t>.</w:t>
        </w:r>
      </w:ins>
    </w:p>
    <w:p w14:paraId="524EB840" w14:textId="1A912472" w:rsidR="00FE6DDC" w:rsidRPr="00BF3575" w:rsidRDefault="00E33844" w:rsidP="00E33844">
      <w:pPr>
        <w:pStyle w:val="B1"/>
        <w:rPr>
          <w:ins w:id="97" w:author="IDCC_Rev2" w:date="2025-10-16T11:52:00Z"/>
        </w:rPr>
      </w:pPr>
      <w:ins w:id="98" w:author="Hongsuk(LGE)_rev" w:date="2025-11-04T14:51:00Z" w16du:dateUtc="2025-11-04T05:51:00Z">
        <w:r w:rsidRPr="00BF3575">
          <w:tab/>
        </w:r>
      </w:ins>
      <w:ins w:id="99" w:author="IDCC_Rev2" w:date="2025-10-16T11:50:00Z">
        <w:r w:rsidR="00FE6DDC" w:rsidRPr="00BF3575">
          <w:t xml:space="preserve">If no AIoT Identification Information is provided to NG-RAN, then the </w:t>
        </w:r>
      </w:ins>
      <w:ins w:id="100" w:author="Huawei Thursday" w:date="2025-10-16T22:40:00Z">
        <w:r w:rsidR="00B476A5" w:rsidRPr="00BF3575">
          <w:t>NG-RAN</w:t>
        </w:r>
      </w:ins>
      <w:ins w:id="101" w:author="IDCC_Rev2" w:date="2025-10-16T11:50:00Z">
        <w:r w:rsidR="00FE6DDC" w:rsidRPr="00BF3575">
          <w:t xml:space="preserve"> inventories all AIoT Devices.</w:t>
        </w:r>
      </w:ins>
    </w:p>
    <w:p w14:paraId="58DA86C4" w14:textId="655BAFD8" w:rsidR="00BB3811" w:rsidRPr="00BF3575" w:rsidRDefault="00BB3811" w:rsidP="00BB3811">
      <w:pPr>
        <w:pStyle w:val="NO"/>
        <w:rPr>
          <w:ins w:id="102" w:author="IDCC_Rev2" w:date="2025-10-16T11:54:00Z"/>
          <w:lang w:val="en-US"/>
        </w:rPr>
      </w:pPr>
      <w:ins w:id="103" w:author="IDCC_Rev2" w:date="2025-10-16T11:52:00Z">
        <w:r w:rsidRPr="00BF3575">
          <w:t>NOTE:</w:t>
        </w:r>
        <w:r w:rsidRPr="00BF3575">
          <w:tab/>
        </w:r>
      </w:ins>
      <w:ins w:id="104" w:author="IDCC_Rev2" w:date="2025-10-16T11:55:00Z">
        <w:r w:rsidRPr="00BF3575">
          <w:rPr>
            <w:lang w:val="en-US"/>
          </w:rPr>
          <w:t>T</w:t>
        </w:r>
      </w:ins>
      <w:ins w:id="105" w:author="IDCC_Rev2" w:date="2025-10-16T11:54:00Z">
        <w:r w:rsidRPr="00BF3575">
          <w:rPr>
            <w:lang w:val="en-US"/>
          </w:rPr>
          <w:t>he concerns of paging all or paging a large group of</w:t>
        </w:r>
      </w:ins>
      <w:ins w:id="106" w:author="IDCC_Rev2" w:date="2025-10-16T11:55:00Z">
        <w:r w:rsidRPr="00BF3575">
          <w:rPr>
            <w:lang w:val="en-US"/>
          </w:rPr>
          <w:t xml:space="preserve"> AIoT</w:t>
        </w:r>
      </w:ins>
      <w:ins w:id="107" w:author="IDCC_Rev2" w:date="2025-10-16T11:54:00Z">
        <w:r w:rsidRPr="00BF3575">
          <w:rPr>
            <w:lang w:val="en-US"/>
          </w:rPr>
          <w:t xml:space="preserve"> devices are described in TS</w:t>
        </w:r>
      </w:ins>
      <w:ins w:id="108" w:author="Hongsuk(LGE)_rev" w:date="2025-11-04T16:20:00Z" w16du:dateUtc="2025-11-04T07:20:00Z">
        <w:r w:rsidR="00FB5F5B">
          <w:t> </w:t>
        </w:r>
      </w:ins>
      <w:ins w:id="109" w:author="IDCC_Rev2" w:date="2025-10-16T11:54:00Z">
        <w:del w:id="110" w:author="Hongsuk(LGE)_rev" w:date="2025-11-04T16:20:00Z" w16du:dateUtc="2025-11-04T07:20:00Z">
          <w:r w:rsidRPr="00BF3575" w:rsidDel="00FB5F5B">
            <w:rPr>
              <w:lang w:val="en-US"/>
            </w:rPr>
            <w:delText xml:space="preserve"> </w:delText>
          </w:r>
        </w:del>
        <w:r w:rsidRPr="00BF3575">
          <w:rPr>
            <w:lang w:val="en-US"/>
          </w:rPr>
          <w:t>33.369</w:t>
        </w:r>
      </w:ins>
      <w:ins w:id="111" w:author="Hongsuk(LGE)_rev" w:date="2025-11-04T16:20:00Z" w16du:dateUtc="2025-11-04T07:20:00Z">
        <w:r w:rsidR="00FB5F5B">
          <w:t> </w:t>
        </w:r>
      </w:ins>
      <w:ins w:id="112" w:author="IDCC_Rev2" w:date="2025-10-16T11:56:00Z">
        <w:del w:id="113" w:author="Hongsuk(LGE)_rev" w:date="2025-11-04T16:20:00Z" w16du:dateUtc="2025-11-04T07:20:00Z">
          <w:r w:rsidRPr="00BF3575" w:rsidDel="00FB5F5B">
            <w:rPr>
              <w:lang w:val="en-US"/>
            </w:rPr>
            <w:delText xml:space="preserve"> </w:delText>
          </w:r>
        </w:del>
        <w:r w:rsidRPr="00BF3575">
          <w:rPr>
            <w:lang w:val="en-US"/>
          </w:rPr>
          <w:t>[9]</w:t>
        </w:r>
      </w:ins>
      <w:ins w:id="114" w:author="IDCC_Rev2" w:date="2025-10-16T11:55:00Z">
        <w:r w:rsidRPr="00BF3575">
          <w:rPr>
            <w:lang w:val="en-US"/>
          </w:rPr>
          <w:t xml:space="preserve">. </w:t>
        </w:r>
      </w:ins>
    </w:p>
    <w:p w14:paraId="3F35FD28" w14:textId="7C93484F" w:rsidR="00681299" w:rsidRPr="00BF3575" w:rsidRDefault="00E33844" w:rsidP="00E33844">
      <w:pPr>
        <w:pStyle w:val="B1"/>
        <w:rPr>
          <w:ins w:id="115" w:author="Huawei Thursday" w:date="2025-10-16T18:21:00Z"/>
        </w:rPr>
      </w:pPr>
      <w:ins w:id="116" w:author="Hongsuk(LGE)_rev" w:date="2025-11-04T14:51:00Z" w16du:dateUtc="2025-11-04T05:51:00Z">
        <w:r w:rsidRPr="00BF3575">
          <w:tab/>
        </w:r>
      </w:ins>
      <w:ins w:id="117" w:author="Huawei Thursday" w:date="2025-10-16T18:21:00Z">
        <w:del w:id="118" w:author="Hongsuk(LGE)_rev" w:date="2025-11-04T14:51:00Z" w16du:dateUtc="2025-11-04T05:51:00Z">
          <w:r w:rsidR="00681299" w:rsidRPr="00BF3575" w:rsidDel="00E33844">
            <w:rPr>
              <w:rFonts w:eastAsia="MS Mincho"/>
            </w:rPr>
            <w:delText xml:space="preserve"> </w:delText>
          </w:r>
        </w:del>
        <w:r w:rsidR="00681299" w:rsidRPr="00BF3575">
          <w:rPr>
            <w:rFonts w:eastAsia="MS Mincho"/>
          </w:rPr>
          <w:t xml:space="preserve">The AIoT Device Identification </w:t>
        </w:r>
        <w:r w:rsidR="00681299" w:rsidRPr="00BF3575">
          <w:t>Information and security parameters are provided to NG-RAN in step</w:t>
        </w:r>
      </w:ins>
      <w:ins w:id="119" w:author="Hongsuk(LGE)_rev" w:date="2025-11-04T16:20:00Z" w16du:dateUtc="2025-11-04T07:20:00Z">
        <w:r w:rsidR="00FB5F5B">
          <w:t> </w:t>
        </w:r>
      </w:ins>
      <w:ins w:id="120" w:author="Huawei Thursday" w:date="2025-10-16T18:21:00Z">
        <w:del w:id="121" w:author="Hongsuk(LGE)_rev" w:date="2025-11-04T16:20:00Z" w16du:dateUtc="2025-11-04T07:20:00Z">
          <w:r w:rsidR="00681299" w:rsidRPr="00BF3575" w:rsidDel="00FB5F5B">
            <w:delText xml:space="preserve"> </w:delText>
          </w:r>
        </w:del>
        <w:r w:rsidR="00681299" w:rsidRPr="00BF3575">
          <w:t>7.</w:t>
        </w:r>
      </w:ins>
    </w:p>
    <w:p w14:paraId="7425B30E" w14:textId="77777777" w:rsidR="00010CE9" w:rsidRPr="00E710B4" w:rsidRDefault="00010CE9" w:rsidP="00010CE9">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65531918" w14:textId="77777777" w:rsidR="00010CE9" w:rsidRDefault="00010CE9" w:rsidP="00010CE9">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3FF6950C" w14:textId="77777777" w:rsidR="00010CE9" w:rsidRDefault="00010CE9" w:rsidP="00010CE9">
      <w:pPr>
        <w:pStyle w:val="B1"/>
      </w:pPr>
      <w:r>
        <w:tab/>
        <w:t>The AIOTF may perform AMF selection as described in clause 5.3.4.</w:t>
      </w:r>
    </w:p>
    <w:p w14:paraId="71C0B357" w14:textId="77777777" w:rsidR="00010CE9" w:rsidRDefault="00010CE9" w:rsidP="00010CE9">
      <w:pPr>
        <w:pStyle w:val="B1"/>
      </w:pPr>
      <w:r>
        <w:t>5.</w:t>
      </w:r>
      <w:r>
        <w:tab/>
        <w:t>AIOTF sends the AIoT Inventory Service Response to the NEF containing the accept or reject result for the AIoT service operation request based on step 4.</w:t>
      </w:r>
    </w:p>
    <w:p w14:paraId="08AD0379" w14:textId="77777777" w:rsidR="00010CE9" w:rsidRDefault="00010CE9" w:rsidP="00010CE9">
      <w:pPr>
        <w:pStyle w:val="B1"/>
      </w:pPr>
      <w:r>
        <w:t>6.</w:t>
      </w:r>
      <w:r>
        <w:tab/>
        <w:t>NEF sends the AIoT service operation response to the AF, containing the accept or reject result for the AIoT service operation request as specified in clause 8.3.</w:t>
      </w:r>
    </w:p>
    <w:p w14:paraId="706AFDF7" w14:textId="3C5578ED" w:rsidR="00010CE9" w:rsidRDefault="00010CE9" w:rsidP="00010CE9">
      <w:pPr>
        <w:pStyle w:val="B1"/>
        <w:rPr>
          <w:ins w:id="122" w:author="InterDigital" w:date="2025-10-02T17:08:00Z"/>
        </w:rPr>
      </w:pPr>
      <w:r>
        <w:t>7.</w:t>
      </w:r>
      <w:r>
        <w:tab/>
        <w:t xml:space="preserve">The AIOTF sends the Inventory Request message including </w:t>
      </w:r>
      <w:del w:id="123" w:author="Huawei Weds" w:date="2025-10-16T13:22:00Z">
        <w:r w:rsidRPr="00BF3575" w:rsidDel="00032A3D">
          <w:delText xml:space="preserve">the Correlation ID, </w:delText>
        </w:r>
      </w:del>
      <w:del w:id="124" w:author="Huawei Weds" w:date="2025-10-16T13:21:00Z">
        <w:r w:rsidRPr="00BF3575" w:rsidDel="00032A3D">
          <w:delText>the</w:delText>
        </w:r>
        <w:r w:rsidDel="00032A3D">
          <w:delText xml:space="preserve"> </w:delText>
        </w:r>
      </w:del>
      <w:r>
        <w:t xml:space="preserve">AIoT </w:t>
      </w:r>
      <w:ins w:id="125" w:author="InterDigital" w:date="2025-10-02T17:09:00Z">
        <w:r w:rsidR="003F1A58">
          <w:t xml:space="preserve">Device </w:t>
        </w:r>
      </w:ins>
      <w:r>
        <w:t xml:space="preserve">Identification </w:t>
      </w:r>
      <w:r w:rsidRPr="008030A0">
        <w:t>Information</w:t>
      </w:r>
      <w:ins w:id="126" w:author="InterDigital" w:date="2025-10-02T13:56:00Z">
        <w:del w:id="127" w:author="IDCC_Rev2" w:date="2025-10-16T11:42:00Z">
          <w:r w:rsidR="006C1442" w:rsidRPr="00645D00" w:rsidDel="00FE6DDC">
            <w:delText>,</w:delText>
          </w:r>
        </w:del>
      </w:ins>
      <w:ins w:id="128" w:author="IDCC_Rev2" w:date="2025-10-16T11:42:00Z">
        <w:r w:rsidR="00FE6DDC">
          <w:t xml:space="preserve"> </w:t>
        </w:r>
        <w:r w:rsidR="00FE6DDC" w:rsidRPr="00356912">
          <w:t>and</w:t>
        </w:r>
      </w:ins>
      <w:ins w:id="129" w:author="IDCC_Rev2" w:date="2025-10-16T11:45:00Z">
        <w:r w:rsidR="00FE6DDC" w:rsidRPr="00356912">
          <w:t xml:space="preserve"> </w:t>
        </w:r>
      </w:ins>
      <w:ins w:id="130" w:author="IDCC_rev1" w:date="2025-10-13T20:59:00Z">
        <w:r w:rsidR="00F77BD1" w:rsidRPr="00645D00">
          <w:t xml:space="preserve">security </w:t>
        </w:r>
        <w:r w:rsidR="00F77BD1" w:rsidRPr="00BF3575">
          <w:t>parameters</w:t>
        </w:r>
      </w:ins>
      <w:ins w:id="131" w:author="Huawei Weds" w:date="2025-10-16T13:20:00Z">
        <w:r w:rsidR="00032A3D" w:rsidRPr="00BF3575">
          <w:t xml:space="preserve"> dete</w:t>
        </w:r>
      </w:ins>
      <w:ins w:id="132" w:author="Huawei Weds" w:date="2025-10-16T13:21:00Z">
        <w:r w:rsidR="00032A3D" w:rsidRPr="00BF3575">
          <w:t>rmined in step 4</w:t>
        </w:r>
      </w:ins>
      <w:r>
        <w:t xml:space="preserve"> to be included in the paging message, </w:t>
      </w:r>
      <w:ins w:id="133" w:author="Huawei Weds" w:date="2025-10-16T13:22:00Z">
        <w:r w:rsidR="00032A3D" w:rsidRPr="00BF3575">
          <w:t>Correlation ID,</w:t>
        </w:r>
        <w:r w:rsidR="00032A3D">
          <w:t xml:space="preserve"> </w:t>
        </w:r>
      </w:ins>
      <w:r>
        <w:t>Requested Service Area Information</w:t>
      </w:r>
      <w:ins w:id="134" w:author="Huawei Weds" w:date="2025-10-16T13:38:00Z">
        <w:r w:rsidR="006A6B01" w:rsidRPr="00D35EF0">
          <w:t>,</w:t>
        </w:r>
      </w:ins>
      <w:r>
        <w:t xml:space="preserve"> and assistance information to the selected </w:t>
      </w:r>
      <w:r>
        <w:rPr>
          <w:rFonts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539DD1BC" w14:textId="77777777" w:rsidR="00010CE9" w:rsidRDefault="00010CE9" w:rsidP="00010CE9">
      <w:pPr>
        <w:pStyle w:val="B1"/>
      </w:pPr>
      <w:r>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w:t>
      </w:r>
      <w:r w:rsidRPr="00942A71">
        <w:lastRenderedPageBreak/>
        <w:t>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6883ED70" w14:textId="38EC03EF" w:rsidR="00010CE9" w:rsidRPr="00BF3575" w:rsidRDefault="00010CE9" w:rsidP="00010CE9">
      <w:pPr>
        <w:pStyle w:val="B1"/>
      </w:pPr>
      <w:r w:rsidRPr="00014774">
        <w:t>9.</w:t>
      </w:r>
      <w:r w:rsidRPr="00014774">
        <w:tab/>
        <w:t xml:space="preserve">Upon reception of the Inventory Request message from the AIOTF, the RAN Reader(s) will execute the inventory operation as specified in TS 38.300 [5] and TS 38.391 [11]. The RAN Reader(s) broadcast the paging </w:t>
      </w:r>
      <w:r w:rsidRPr="00BF3575">
        <w:t xml:space="preserve">message that includes the AIoT </w:t>
      </w:r>
      <w:ins w:id="135" w:author="InterDigital" w:date="2025-10-02T17:09:00Z">
        <w:r w:rsidR="003F1A58" w:rsidRPr="00BF3575">
          <w:t xml:space="preserve">Device </w:t>
        </w:r>
      </w:ins>
      <w:r w:rsidRPr="00BF3575">
        <w:t>Identification Information</w:t>
      </w:r>
      <w:ins w:id="136" w:author="IDCC_Rev2" w:date="2025-10-16T12:01:00Z">
        <w:r w:rsidR="00356912" w:rsidRPr="00BF3575">
          <w:t xml:space="preserve"> and the </w:t>
        </w:r>
      </w:ins>
      <w:ins w:id="137" w:author="Sony" w:date="2025-10-14T12:21:00Z">
        <w:r w:rsidR="001E0E52" w:rsidRPr="00BF3575">
          <w:t>security parameters</w:t>
        </w:r>
      </w:ins>
      <w:r w:rsidRPr="00BF3575">
        <w:t>.</w:t>
      </w:r>
    </w:p>
    <w:p w14:paraId="6FB69A0A" w14:textId="20960B67" w:rsidR="00796357" w:rsidRPr="00BF3575" w:rsidRDefault="00010CE9" w:rsidP="00796357">
      <w:pPr>
        <w:pStyle w:val="B1"/>
        <w:rPr>
          <w:ins w:id="138" w:author="IDCC_rev1" w:date="2025-10-15T20:45:00Z"/>
        </w:rPr>
      </w:pPr>
      <w:r w:rsidRPr="00BF3575">
        <w:tab/>
      </w:r>
      <w:ins w:id="139" w:author="IDCC_Rev2" w:date="2025-10-16T12:04:00Z">
        <w:r w:rsidR="00356912" w:rsidRPr="00BF3575">
          <w:t>If</w:t>
        </w:r>
      </w:ins>
      <w:ins w:id="140" w:author="IDCC_rev1" w:date="2025-10-15T20:45:00Z">
        <w:r w:rsidR="00796357" w:rsidRPr="00BF3575">
          <w:t xml:space="preserve"> the received AIoT Identification Information</w:t>
        </w:r>
      </w:ins>
      <w:r w:rsidR="00356912" w:rsidRPr="00BF3575">
        <w:t xml:space="preserve"> </w:t>
      </w:r>
      <w:ins w:id="141" w:author="IDCC_Rev2" w:date="2025-10-16T12:05:00Z">
        <w:r w:rsidR="00356912" w:rsidRPr="00BF3575">
          <w:t>contains</w:t>
        </w:r>
      </w:ins>
      <w:ins w:id="142" w:author="IDCC_rev1" w:date="2025-10-15T20:45:00Z">
        <w:r w:rsidR="00796357" w:rsidRPr="00BF3575">
          <w:t>:</w:t>
        </w:r>
      </w:ins>
    </w:p>
    <w:p w14:paraId="2838E138" w14:textId="58113DB9" w:rsidR="00010CE9" w:rsidRPr="00BF3575" w:rsidRDefault="00796357" w:rsidP="00BF3575">
      <w:pPr>
        <w:pStyle w:val="B2"/>
        <w:rPr>
          <w:ins w:id="143" w:author="IDCC_rev1" w:date="2025-10-15T20:47:00Z"/>
          <w:lang w:eastAsia="en-GB"/>
        </w:rPr>
      </w:pPr>
      <w:ins w:id="144" w:author="IDCC_rev1" w:date="2025-10-15T20:46:00Z">
        <w:del w:id="145" w:author="Huawei Weds" w:date="2025-10-16T13:19:00Z">
          <w:r w:rsidRPr="00BF3575" w:rsidDel="00032A3D">
            <w:rPr>
              <w:lang w:eastAsia="en-GB"/>
            </w:rPr>
            <w:tab/>
          </w:r>
        </w:del>
        <w:r w:rsidRPr="00BF3575">
          <w:rPr>
            <w:lang w:eastAsia="en-GB"/>
          </w:rPr>
          <w:t>-</w:t>
        </w:r>
        <w:r w:rsidRPr="00BF3575">
          <w:rPr>
            <w:lang w:eastAsia="en-GB"/>
          </w:rPr>
          <w:tab/>
        </w:r>
      </w:ins>
      <w:ins w:id="146" w:author="Huawei Weds" w:date="2025-10-16T13:19:00Z">
        <w:r w:rsidR="00032A3D" w:rsidRPr="00BF3575">
          <w:rPr>
            <w:lang w:eastAsia="en-GB"/>
          </w:rPr>
          <w:t>Filtering</w:t>
        </w:r>
      </w:ins>
      <w:ins w:id="147" w:author="IDCC_rev1" w:date="2025-10-15T20:46:00Z">
        <w:r w:rsidRPr="00BF3575">
          <w:rPr>
            <w:lang w:eastAsia="en-GB"/>
          </w:rPr>
          <w:t xml:space="preserve"> Information, t</w:t>
        </w:r>
      </w:ins>
      <w:r w:rsidR="00010CE9" w:rsidRPr="00BF3575">
        <w:rPr>
          <w:lang w:eastAsia="en-GB"/>
        </w:rPr>
        <w:t>he AIoT Device determines whether it matches the AIoT Identification Information, as described in clause 5.8.</w:t>
      </w:r>
    </w:p>
    <w:p w14:paraId="10AC34E7" w14:textId="5523B4AD" w:rsidR="00796357" w:rsidRPr="00BF3575" w:rsidRDefault="00796357" w:rsidP="00BF3575">
      <w:pPr>
        <w:pStyle w:val="B2"/>
        <w:rPr>
          <w:ins w:id="148" w:author="IDCC_rev1" w:date="2025-10-15T20:48:00Z"/>
          <w:lang w:eastAsia="en-GB"/>
        </w:rPr>
      </w:pPr>
      <w:ins w:id="149" w:author="IDCC_rev1" w:date="2025-10-15T20:47:00Z">
        <w:del w:id="150" w:author="Huawei Thursday" w:date="2025-10-16T18:40:00Z">
          <w:r w:rsidRPr="00BF3575" w:rsidDel="0096546B">
            <w:tab/>
          </w:r>
        </w:del>
        <w:r w:rsidRPr="00BF3575">
          <w:t>-</w:t>
        </w:r>
        <w:r w:rsidRPr="00BF3575">
          <w:tab/>
        </w:r>
      </w:ins>
      <w:ins w:id="151" w:author="Huawei Weds" w:date="2025-10-16T13:23:00Z">
        <w:r w:rsidR="00032A3D" w:rsidRPr="00BF3575">
          <w:t xml:space="preserve">AIoT </w:t>
        </w:r>
      </w:ins>
      <w:ins w:id="152" w:author="IDCC_Rev2" w:date="2025-10-16T12:05:00Z">
        <w:r w:rsidR="00356912" w:rsidRPr="00BF3575">
          <w:rPr>
            <w:rFonts w:eastAsia="MS Mincho"/>
            <w:lang w:eastAsia="en-GB"/>
          </w:rPr>
          <w:t xml:space="preserve">Device </w:t>
        </w:r>
      </w:ins>
      <w:ins w:id="153" w:author="IDCC_rev1" w:date="2025-10-15T20:47:00Z">
        <w:r w:rsidRPr="00BF3575">
          <w:rPr>
            <w:rFonts w:eastAsia="MS Mincho"/>
            <w:lang w:eastAsia="en-GB"/>
          </w:rPr>
          <w:t>Temporary I</w:t>
        </w:r>
      </w:ins>
      <w:ins w:id="154" w:author="IDCC_Rev2" w:date="2025-10-16T12:05:00Z">
        <w:r w:rsidR="00356912" w:rsidRPr="00BF3575">
          <w:rPr>
            <w:rFonts w:eastAsia="MS Mincho"/>
            <w:lang w:eastAsia="en-GB"/>
          </w:rPr>
          <w:t>d</w:t>
        </w:r>
      </w:ins>
      <w:ins w:id="155" w:author="IDCC_Rev2" w:date="2025-10-16T12:06:00Z">
        <w:r w:rsidR="00356912" w:rsidRPr="00BF3575">
          <w:rPr>
            <w:rFonts w:eastAsia="MS Mincho"/>
            <w:lang w:eastAsia="en-GB"/>
          </w:rPr>
          <w:t>entifier</w:t>
        </w:r>
      </w:ins>
      <w:ins w:id="156" w:author="IDCC_rev1" w:date="2025-10-15T20:47:00Z">
        <w:r w:rsidRPr="00BF3575">
          <w:rPr>
            <w:rFonts w:eastAsia="MS Mincho"/>
            <w:lang w:eastAsia="en-GB"/>
          </w:rPr>
          <w:t xml:space="preserve">, </w:t>
        </w:r>
        <w:r w:rsidRPr="00BF3575">
          <w:rPr>
            <w:lang w:eastAsia="en-GB"/>
          </w:rPr>
          <w:t xml:space="preserve">the AIoT Device determines whether it matches the AIoT Identification Information, as described </w:t>
        </w:r>
      </w:ins>
      <w:ins w:id="157" w:author="IDCC_rev1" w:date="2025-10-15T20:48:00Z">
        <w:r w:rsidRPr="00BF3575">
          <w:rPr>
            <w:lang w:eastAsia="en-GB"/>
          </w:rPr>
          <w:t>TS</w:t>
        </w:r>
      </w:ins>
      <w:ins w:id="158" w:author="Hongsuk(LGE)_rev" w:date="2025-11-04T16:20:00Z" w16du:dateUtc="2025-11-04T07:20:00Z">
        <w:r w:rsidR="00FB5F5B">
          <w:t> </w:t>
        </w:r>
      </w:ins>
      <w:ins w:id="159" w:author="IDCC_rev1" w:date="2025-10-15T20:48:00Z">
        <w:del w:id="160" w:author="Hongsuk(LGE)_rev" w:date="2025-11-04T16:20:00Z" w16du:dateUtc="2025-11-04T07:20:00Z">
          <w:r w:rsidRPr="00BF3575" w:rsidDel="00FB5F5B">
            <w:rPr>
              <w:lang w:eastAsia="en-GB"/>
            </w:rPr>
            <w:delText xml:space="preserve"> </w:delText>
          </w:r>
        </w:del>
        <w:r w:rsidRPr="00BF3575">
          <w:rPr>
            <w:lang w:eastAsia="en-GB"/>
          </w:rPr>
          <w:t>33.369</w:t>
        </w:r>
      </w:ins>
      <w:ins w:id="161" w:author="Hongsuk(LGE)_rev" w:date="2025-11-04T16:21:00Z" w16du:dateUtc="2025-11-04T07:21:00Z">
        <w:r w:rsidR="00FB5F5B">
          <w:t> </w:t>
        </w:r>
      </w:ins>
      <w:ins w:id="162" w:author="IDCC_rev1" w:date="2025-10-15T20:48:00Z">
        <w:del w:id="163" w:author="Hongsuk(LGE)_rev" w:date="2025-11-04T16:21:00Z" w16du:dateUtc="2025-11-04T07:21:00Z">
          <w:r w:rsidRPr="00BF3575" w:rsidDel="00FB5F5B">
            <w:rPr>
              <w:lang w:eastAsia="en-GB"/>
            </w:rPr>
            <w:delText xml:space="preserve"> </w:delText>
          </w:r>
        </w:del>
        <w:r w:rsidRPr="00BF3575">
          <w:rPr>
            <w:lang w:eastAsia="en-GB"/>
          </w:rPr>
          <w:t>[9]</w:t>
        </w:r>
      </w:ins>
      <w:ins w:id="164" w:author="IDCC_rev1" w:date="2025-10-15T20:47:00Z">
        <w:r w:rsidRPr="00BF3575">
          <w:rPr>
            <w:lang w:eastAsia="en-GB"/>
          </w:rPr>
          <w:t>.</w:t>
        </w:r>
      </w:ins>
    </w:p>
    <w:p w14:paraId="148AF2C1" w14:textId="7CF4CE1D" w:rsidR="00796357" w:rsidRPr="00356912" w:rsidDel="00D35EF0" w:rsidRDefault="00796357" w:rsidP="00BF3575">
      <w:pPr>
        <w:pStyle w:val="B2"/>
        <w:rPr>
          <w:ins w:id="165" w:author="IDCC_rev1" w:date="2025-10-15T20:48:00Z"/>
          <w:del w:id="166" w:author="Hongsuk(LGE)_rev" w:date="2025-11-04T16:23:00Z" w16du:dateUtc="2025-11-04T07:23:00Z"/>
          <w:rFonts w:eastAsia="MS Mincho"/>
          <w:lang w:eastAsia="en-GB"/>
        </w:rPr>
      </w:pPr>
      <w:ins w:id="167" w:author="IDCC_rev1" w:date="2025-10-15T20:48:00Z">
        <w:r w:rsidRPr="007C636B">
          <w:rPr>
            <w:rFonts w:eastAsia="MS Mincho"/>
            <w:lang w:eastAsia="en-GB"/>
          </w:rPr>
          <w:t>-</w:t>
        </w:r>
        <w:r w:rsidRPr="007C636B">
          <w:rPr>
            <w:rFonts w:eastAsia="MS Mincho"/>
            <w:lang w:eastAsia="en-GB"/>
          </w:rPr>
          <w:tab/>
        </w:r>
      </w:ins>
      <w:ins w:id="168" w:author="Huawei Weds" w:date="2025-10-16T13:23:00Z">
        <w:r w:rsidR="00032A3D" w:rsidRPr="007C636B">
          <w:rPr>
            <w:rFonts w:eastAsia="MS Mincho"/>
            <w:lang w:eastAsia="en-GB"/>
          </w:rPr>
          <w:t xml:space="preserve">AIoT </w:t>
        </w:r>
      </w:ins>
      <w:ins w:id="169" w:author="IDCC_Rev2" w:date="2025-10-16T12:06:00Z">
        <w:r w:rsidR="00356912" w:rsidRPr="007C636B">
          <w:rPr>
            <w:rFonts w:eastAsia="MS Mincho"/>
            <w:lang w:eastAsia="en-GB"/>
          </w:rPr>
          <w:t xml:space="preserve">Device </w:t>
        </w:r>
      </w:ins>
      <w:ins w:id="170" w:author="IDCC_rev1" w:date="2025-10-15T20:48:00Z">
        <w:r w:rsidRPr="007C636B">
          <w:rPr>
            <w:rFonts w:eastAsia="MS Mincho"/>
            <w:lang w:eastAsia="en-GB"/>
          </w:rPr>
          <w:t>Permanent</w:t>
        </w:r>
      </w:ins>
      <w:ins w:id="171" w:author="IDCC_Rev2" w:date="2025-10-16T12:07:00Z">
        <w:r w:rsidR="00356912" w:rsidRPr="007C636B">
          <w:rPr>
            <w:rFonts w:eastAsia="MS Mincho"/>
            <w:lang w:eastAsia="en-GB"/>
          </w:rPr>
          <w:t xml:space="preserve"> Identifier</w:t>
        </w:r>
      </w:ins>
      <w:ins w:id="172" w:author="IDCC_rev1" w:date="2025-10-15T20:48:00Z">
        <w:r w:rsidRPr="007C636B">
          <w:rPr>
            <w:rFonts w:eastAsia="MS Mincho"/>
            <w:lang w:eastAsia="en-GB"/>
          </w:rPr>
          <w:t xml:space="preserve">, the AIoT Device determines whether it matches the AIoT Identification Information by comparing </w:t>
        </w:r>
      </w:ins>
      <w:ins w:id="173" w:author="IDCC_rev1" w:date="2025-10-15T20:49:00Z">
        <w:r w:rsidRPr="007C636B">
          <w:rPr>
            <w:rFonts w:eastAsia="MS Mincho"/>
            <w:lang w:eastAsia="en-GB"/>
          </w:rPr>
          <w:t xml:space="preserve">it </w:t>
        </w:r>
      </w:ins>
      <w:ins w:id="174" w:author="IDCC_rev1" w:date="2025-10-15T20:48:00Z">
        <w:r w:rsidRPr="007C636B">
          <w:rPr>
            <w:rFonts w:eastAsia="MS Mincho"/>
            <w:lang w:eastAsia="en-GB"/>
          </w:rPr>
          <w:t>with the stored AIoT Device Permanent Identifier.</w:t>
        </w:r>
      </w:ins>
    </w:p>
    <w:p w14:paraId="6743BACE" w14:textId="318F88FE" w:rsidR="00796357" w:rsidRPr="00937DE4" w:rsidRDefault="00796357" w:rsidP="00937DE4">
      <w:pPr>
        <w:pStyle w:val="B2"/>
        <w:rPr>
          <w:lang w:eastAsia="ko-KR"/>
        </w:rPr>
      </w:pPr>
    </w:p>
    <w:p w14:paraId="2924DAAA" w14:textId="5260E741" w:rsidR="00010CE9" w:rsidRPr="00014774" w:rsidRDefault="00010CE9" w:rsidP="00010CE9">
      <w:pPr>
        <w:pStyle w:val="B1"/>
      </w:pPr>
      <w:r w:rsidRPr="00014774">
        <w:tab/>
      </w:r>
      <w:r w:rsidRPr="007C636B">
        <w:t xml:space="preserve">If an AIoT device matches the AIoT Identification Information in the paging message, the AIoT Device responds to the paging message and sends an AIOT NAS message that includes its </w:t>
      </w:r>
      <w:del w:id="175" w:author="Huawei Thursday" w:date="2025-10-16T14:55:00Z">
        <w:r w:rsidRPr="007C636B" w:rsidDel="00CC5A28">
          <w:delText xml:space="preserve">AIoT </w:delText>
        </w:r>
        <w:r w:rsidRPr="007C636B" w:rsidDel="00CC5A28">
          <w:rPr>
            <w:rPrChange w:id="176" w:author="IDCC_Rev2" w:date="2025-10-17T10:36:00Z" w16du:dateUtc="2025-10-17T02:36:00Z">
              <w:rPr>
                <w:highlight w:val="yellow"/>
              </w:rPr>
            </w:rPrChange>
          </w:rPr>
          <w:delText>identity</w:delText>
        </w:r>
        <w:r w:rsidR="00E71989" w:rsidRPr="007C636B" w:rsidDel="00CC5A28">
          <w:rPr>
            <w:rPrChange w:id="177" w:author="IDCC_Rev2" w:date="2025-10-17T10:36:00Z" w16du:dateUtc="2025-10-17T02:36:00Z">
              <w:rPr>
                <w:highlight w:val="yellow"/>
              </w:rPr>
            </w:rPrChange>
          </w:rPr>
          <w:delText xml:space="preserve"> </w:delText>
        </w:r>
        <w:r w:rsidR="00F77BD1" w:rsidRPr="007C636B" w:rsidDel="00CC5A28">
          <w:rPr>
            <w:vertAlign w:val="subscript"/>
            <w:rPrChange w:id="178" w:author="IDCC_Rev2" w:date="2025-10-17T10:36:00Z" w16du:dateUtc="2025-10-17T02:36:00Z">
              <w:rPr>
                <w:highlight w:val="yellow"/>
                <w:vertAlign w:val="subscript"/>
              </w:rPr>
            </w:rPrChange>
          </w:rPr>
          <w:delText xml:space="preserve"> </w:delText>
        </w:r>
      </w:del>
      <w:ins w:id="179" w:author="IDCC_rev1" w:date="2025-10-13T21:03:00Z">
        <w:del w:id="180" w:author="Huawei Thursday" w:date="2025-10-16T14:55:00Z">
          <w:r w:rsidR="00F77BD1" w:rsidRPr="007C636B" w:rsidDel="00CC5A28">
            <w:rPr>
              <w:rPrChange w:id="181" w:author="IDCC_Rev2" w:date="2025-10-17T10:36:00Z" w16du:dateUtc="2025-10-17T02:36:00Z">
                <w:rPr>
                  <w:highlight w:val="yellow"/>
                </w:rPr>
              </w:rPrChange>
            </w:rPr>
            <w:delText xml:space="preserve"> </w:delText>
          </w:r>
        </w:del>
        <w:r w:rsidR="00F77BD1" w:rsidRPr="007C636B">
          <w:rPr>
            <w:rPrChange w:id="182" w:author="IDCC_Rev2" w:date="2025-10-17T10:36:00Z" w16du:dateUtc="2025-10-17T02:36:00Z">
              <w:rPr>
                <w:highlight w:val="yellow"/>
              </w:rPr>
            </w:rPrChange>
          </w:rPr>
          <w:t>d</w:t>
        </w:r>
      </w:ins>
      <w:ins w:id="183" w:author="IDCC_rev1" w:date="2025-10-13T21:02:00Z">
        <w:r w:rsidR="00F77BD1" w:rsidRPr="007C636B">
          <w:rPr>
            <w:rPrChange w:id="184" w:author="IDCC_Rev2" w:date="2025-10-17T10:36:00Z" w16du:dateUtc="2025-10-17T02:36:00Z">
              <w:rPr>
                <w:highlight w:val="yellow"/>
              </w:rPr>
            </w:rPrChange>
          </w:rPr>
          <w:t>evice specific authentication information</w:t>
        </w:r>
      </w:ins>
      <w:ins w:id="185" w:author="Huawei Thursday" w:date="2025-10-16T18:35:00Z">
        <w:r w:rsidR="004B671F" w:rsidRPr="007C636B">
          <w:rPr>
            <w:rPrChange w:id="186" w:author="IDCC_Rev2" w:date="2025-10-17T10:36:00Z" w16du:dateUtc="2025-10-17T02:36:00Z">
              <w:rPr>
                <w:highlight w:val="yellow"/>
              </w:rPr>
            </w:rPrChange>
          </w:rPr>
          <w:t xml:space="preserve"> as specified in TS</w:t>
        </w:r>
      </w:ins>
      <w:ins w:id="187" w:author="Hongsuk(LGE)_rev" w:date="2025-11-04T16:21:00Z" w16du:dateUtc="2025-11-04T07:21:00Z">
        <w:r w:rsidR="00FB5F5B">
          <w:t> </w:t>
        </w:r>
      </w:ins>
      <w:ins w:id="188" w:author="Huawei Thursday" w:date="2025-10-16T18:35:00Z">
        <w:del w:id="189" w:author="Hongsuk(LGE)_rev" w:date="2025-11-04T16:21:00Z" w16du:dateUtc="2025-11-04T07:21:00Z">
          <w:r w:rsidR="004B671F" w:rsidRPr="007C636B" w:rsidDel="00FB5F5B">
            <w:rPr>
              <w:rPrChange w:id="190" w:author="IDCC_Rev2" w:date="2025-10-17T10:36:00Z" w16du:dateUtc="2025-10-17T02:36:00Z">
                <w:rPr>
                  <w:highlight w:val="yellow"/>
                </w:rPr>
              </w:rPrChange>
            </w:rPr>
            <w:delText xml:space="preserve"> </w:delText>
          </w:r>
        </w:del>
        <w:r w:rsidR="004B671F" w:rsidRPr="007C636B">
          <w:rPr>
            <w:rPrChange w:id="191" w:author="IDCC_Rev2" w:date="2025-10-17T10:36:00Z" w16du:dateUtc="2025-10-17T02:36:00Z">
              <w:rPr>
                <w:highlight w:val="yellow"/>
              </w:rPr>
            </w:rPrChange>
          </w:rPr>
          <w:t>33.369</w:t>
        </w:r>
      </w:ins>
      <w:ins w:id="192" w:author="Hongsuk(LGE)_rev" w:date="2025-11-04T16:21:00Z" w16du:dateUtc="2025-11-04T07:21:00Z">
        <w:r w:rsidR="00FB5F5B">
          <w:t> </w:t>
        </w:r>
      </w:ins>
      <w:ins w:id="193" w:author="Huawei Thursday" w:date="2025-10-16T18:35:00Z">
        <w:del w:id="194" w:author="Hongsuk(LGE)_rev" w:date="2025-11-04T16:21:00Z" w16du:dateUtc="2025-11-04T07:21:00Z">
          <w:r w:rsidR="004B671F" w:rsidRPr="007C636B" w:rsidDel="00FB5F5B">
            <w:rPr>
              <w:rPrChange w:id="195" w:author="IDCC_Rev2" w:date="2025-10-17T10:36:00Z" w16du:dateUtc="2025-10-17T02:36:00Z">
                <w:rPr>
                  <w:highlight w:val="yellow"/>
                </w:rPr>
              </w:rPrChange>
            </w:rPr>
            <w:delText xml:space="preserve"> </w:delText>
          </w:r>
        </w:del>
        <w:r w:rsidR="004B671F" w:rsidRPr="007C636B">
          <w:rPr>
            <w:rPrChange w:id="196" w:author="IDCC_Rev2" w:date="2025-10-17T10:36:00Z" w16du:dateUtc="2025-10-17T02:36:00Z">
              <w:rPr>
                <w:highlight w:val="yellow"/>
              </w:rPr>
            </w:rPrChange>
          </w:rPr>
          <w:t>[9]</w:t>
        </w:r>
      </w:ins>
      <w:ins w:id="197" w:author="Huawei Thursday" w:date="2025-10-16T18:37:00Z">
        <w:r w:rsidR="004B671F" w:rsidRPr="007C636B">
          <w:rPr>
            <w:rPrChange w:id="198" w:author="IDCC_Rev2" w:date="2025-10-17T10:36:00Z" w16du:dateUtc="2025-10-17T02:36:00Z">
              <w:rPr>
                <w:highlight w:val="cyan"/>
              </w:rPr>
            </w:rPrChange>
          </w:rPr>
          <w:t xml:space="preserve"> and optionally </w:t>
        </w:r>
      </w:ins>
      <w:ins w:id="199" w:author="Sony" w:date="2025-10-14T12:26:00Z">
        <w:r w:rsidR="001E0E52" w:rsidRPr="007C636B">
          <w:rPr>
            <w:rPrChange w:id="200" w:author="IDCC_Rev2" w:date="2025-10-17T10:36:00Z" w16du:dateUtc="2025-10-17T02:36:00Z">
              <w:rPr>
                <w:highlight w:val="cyan"/>
              </w:rPr>
            </w:rPrChange>
          </w:rPr>
          <w:t xml:space="preserve">the </w:t>
        </w:r>
      </w:ins>
      <w:ins w:id="201" w:author="Huawei Thursday" w:date="2025-10-16T18:31:00Z">
        <w:r w:rsidR="004B671F" w:rsidRPr="007C636B">
          <w:rPr>
            <w:rPrChange w:id="202" w:author="IDCC_Rev2" w:date="2025-10-17T10:36:00Z" w16du:dateUtc="2025-10-17T02:36:00Z">
              <w:rPr>
                <w:highlight w:val="cyan"/>
              </w:rPr>
            </w:rPrChange>
          </w:rPr>
          <w:t xml:space="preserve">AIoT </w:t>
        </w:r>
      </w:ins>
      <w:ins w:id="203" w:author="IDCC_Rev2" w:date="2025-10-16T12:19:00Z">
        <w:r w:rsidR="00844C05" w:rsidRPr="007C636B">
          <w:rPr>
            <w:rPrChange w:id="204" w:author="IDCC_Rev2" w:date="2025-10-17T10:36:00Z" w16du:dateUtc="2025-10-17T02:36:00Z">
              <w:rPr>
                <w:highlight w:val="cyan"/>
              </w:rPr>
            </w:rPrChange>
          </w:rPr>
          <w:t xml:space="preserve">Device </w:t>
        </w:r>
      </w:ins>
      <w:ins w:id="205" w:author="Sony" w:date="2025-10-14T12:26:00Z">
        <w:r w:rsidR="001E0E52" w:rsidRPr="007C636B">
          <w:rPr>
            <w:rPrChange w:id="206" w:author="IDCC_Rev2" w:date="2025-10-17T10:36:00Z" w16du:dateUtc="2025-10-17T02:36:00Z">
              <w:rPr>
                <w:highlight w:val="cyan"/>
              </w:rPr>
            </w:rPrChange>
          </w:rPr>
          <w:t xml:space="preserve">Permanent Identifier </w:t>
        </w:r>
      </w:ins>
      <w:ins w:id="207" w:author="Sony" w:date="2025-10-14T12:27:00Z">
        <w:r w:rsidR="001E0E52" w:rsidRPr="007C636B">
          <w:rPr>
            <w:rFonts w:eastAsia="MS Mincho"/>
            <w:rPrChange w:id="208" w:author="IDCC_Rev2" w:date="2025-10-17T10:36:00Z" w16du:dateUtc="2025-10-17T02:36:00Z">
              <w:rPr>
                <w:rFonts w:eastAsia="MS Mincho"/>
                <w:highlight w:val="cyan"/>
              </w:rPr>
            </w:rPrChange>
          </w:rPr>
          <w:t xml:space="preserve">if privacy </w:t>
        </w:r>
      </w:ins>
      <w:ins w:id="209" w:author="IDCC_Rev2" w:date="2025-10-16T12:17:00Z">
        <w:r w:rsidR="00844C05" w:rsidRPr="007C636B">
          <w:rPr>
            <w:rFonts w:eastAsia="MS Mincho"/>
            <w:rPrChange w:id="210" w:author="IDCC_Rev2" w:date="2025-10-17T10:36:00Z" w16du:dateUtc="2025-10-17T02:36:00Z">
              <w:rPr>
                <w:rFonts w:eastAsia="MS Mincho"/>
                <w:highlight w:val="cyan"/>
              </w:rPr>
            </w:rPrChange>
          </w:rPr>
          <w:t xml:space="preserve">protection </w:t>
        </w:r>
      </w:ins>
      <w:ins w:id="211" w:author="Sony" w:date="2025-10-14T12:27:00Z">
        <w:r w:rsidR="001E0E52" w:rsidRPr="007C636B">
          <w:rPr>
            <w:rFonts w:eastAsia="MS Mincho"/>
            <w:rPrChange w:id="212" w:author="IDCC_Rev2" w:date="2025-10-17T10:36:00Z" w16du:dateUtc="2025-10-17T02:36:00Z">
              <w:rPr>
                <w:rFonts w:eastAsia="MS Mincho"/>
                <w:highlight w:val="cyan"/>
              </w:rPr>
            </w:rPrChange>
          </w:rPr>
          <w:t xml:space="preserve">is not </w:t>
        </w:r>
      </w:ins>
      <w:ins w:id="213" w:author="IDCC_Rev2" w:date="2025-10-16T12:17:00Z">
        <w:r w:rsidR="00844C05" w:rsidRPr="007C636B">
          <w:rPr>
            <w:rFonts w:eastAsia="MS Mincho"/>
            <w:rPrChange w:id="214" w:author="IDCC_Rev2" w:date="2025-10-17T10:36:00Z" w16du:dateUtc="2025-10-17T02:36:00Z">
              <w:rPr>
                <w:rFonts w:eastAsia="MS Mincho"/>
                <w:highlight w:val="cyan"/>
              </w:rPr>
            </w:rPrChange>
          </w:rPr>
          <w:t>u</w:t>
        </w:r>
      </w:ins>
      <w:ins w:id="215" w:author="IDCC_Rev2" w:date="2025-10-16T12:18:00Z">
        <w:r w:rsidR="00844C05" w:rsidRPr="007C636B">
          <w:rPr>
            <w:rFonts w:eastAsia="MS Mincho"/>
            <w:rPrChange w:id="216" w:author="IDCC_Rev2" w:date="2025-10-17T10:36:00Z" w16du:dateUtc="2025-10-17T02:36:00Z">
              <w:rPr>
                <w:rFonts w:eastAsia="MS Mincho"/>
                <w:highlight w:val="cyan"/>
              </w:rPr>
            </w:rPrChange>
          </w:rPr>
          <w:t>s</w:t>
        </w:r>
      </w:ins>
      <w:ins w:id="217" w:author="Sony" w:date="2025-10-14T12:27:00Z">
        <w:r w:rsidR="001E0E52" w:rsidRPr="007C636B">
          <w:rPr>
            <w:rFonts w:eastAsia="MS Mincho"/>
            <w:rPrChange w:id="218" w:author="IDCC_Rev2" w:date="2025-10-17T10:36:00Z" w16du:dateUtc="2025-10-17T02:36:00Z">
              <w:rPr>
                <w:rFonts w:eastAsia="MS Mincho"/>
                <w:highlight w:val="cyan"/>
              </w:rPr>
            </w:rPrChange>
          </w:rPr>
          <w:t>ed</w:t>
        </w:r>
      </w:ins>
      <w:r w:rsidRPr="007C636B">
        <w:rPr>
          <w:rPrChange w:id="219" w:author="IDCC_Rev2" w:date="2025-10-17T10:36:00Z" w16du:dateUtc="2025-10-17T02:36:00Z">
            <w:rPr>
              <w:highlight w:val="cyan"/>
            </w:rPr>
          </w:rPrChange>
        </w:rPr>
        <w:t>.</w:t>
      </w:r>
      <w:ins w:id="220" w:author="InterDigital" w:date="2025-10-02T14:03:00Z">
        <w:r w:rsidR="006C1442" w:rsidRPr="007C636B">
          <w:rPr>
            <w:rPrChange w:id="221" w:author="IDCC_Rev2" w:date="2025-10-17T10:36:00Z" w16du:dateUtc="2025-10-17T02:36:00Z">
              <w:rPr>
                <w:highlight w:val="cyan"/>
              </w:rPr>
            </w:rPrChange>
          </w:rPr>
          <w:t xml:space="preserve"> </w:t>
        </w:r>
      </w:ins>
    </w:p>
    <w:p w14:paraId="05E583E1" w14:textId="03B79B6E" w:rsidR="00010CE9" w:rsidRPr="00E710B4" w:rsidDel="00E71989" w:rsidRDefault="00010CE9" w:rsidP="00010CE9">
      <w:pPr>
        <w:pStyle w:val="EditorsNote"/>
        <w:rPr>
          <w:del w:id="222" w:author="InterDigital" w:date="2025-10-02T14:08:00Z"/>
        </w:rPr>
      </w:pPr>
      <w:del w:id="223" w:author="InterDigital" w:date="2025-10-02T14:08:00Z">
        <w:r w:rsidRPr="00014774" w:rsidDel="00E71989">
          <w:delText>E</w:delText>
        </w:r>
        <w:r w:rsidRPr="00F77BD1" w:rsidDel="00E71989">
          <w:delText>ditor's note:</w:delText>
        </w:r>
        <w:r w:rsidRPr="00F77BD1" w:rsidDel="00E71989">
          <w:tab/>
          <w:delText>Whether and how the Device ID is concealed or encrypted will be determined and aligned with SA WG3.</w:delText>
        </w:r>
      </w:del>
    </w:p>
    <w:p w14:paraId="5100F33A" w14:textId="0A1F301F" w:rsidR="00010CE9" w:rsidRPr="006C1442" w:rsidRDefault="00010CE9" w:rsidP="00010CE9">
      <w:pPr>
        <w:pStyle w:val="B1"/>
      </w:pPr>
      <w:r>
        <w:t>10.</w:t>
      </w:r>
      <w:r>
        <w:tab/>
      </w:r>
      <w:r>
        <w:rPr>
          <w:rFonts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6C1442">
        <w:t>The AIOTF stores the mapping between the Reader ID and AIoT Device ID(s).</w:t>
      </w:r>
    </w:p>
    <w:p w14:paraId="2C7FE385" w14:textId="4959484F" w:rsidR="00010CE9" w:rsidRPr="00E33844" w:rsidRDefault="00010CE9" w:rsidP="00010CE9">
      <w:pPr>
        <w:pStyle w:val="NO"/>
        <w:rPr>
          <w:rFonts w:eastAsia="맑은 고딕"/>
          <w:lang w:eastAsia="ko-KR"/>
        </w:rPr>
      </w:pPr>
      <w:r w:rsidRPr="006C1442">
        <w:t>NOTE:</w:t>
      </w:r>
      <w:r w:rsidRPr="006C1442">
        <w:tab/>
        <w:t>When to erase the stored mapping between the Reader ID and AIoT device ID(s) is up to implementation and local configuration.</w:t>
      </w:r>
    </w:p>
    <w:p w14:paraId="41482AED" w14:textId="13E3D8CD" w:rsidR="00010CE9" w:rsidRDefault="00010CE9" w:rsidP="00010CE9">
      <w:pPr>
        <w:pStyle w:val="B1"/>
      </w:pPr>
      <w:r w:rsidRPr="007C636B">
        <w:t>11.</w:t>
      </w:r>
      <w:r w:rsidRPr="007C636B">
        <w:tab/>
        <w:t xml:space="preserve">The AIOTF </w:t>
      </w:r>
      <w:del w:id="224" w:author="IDCC_rev1" w:date="2025-10-13T21:08:00Z">
        <w:r w:rsidRPr="007C636B" w:rsidDel="00F77BD1">
          <w:delText xml:space="preserve">validates </w:delText>
        </w:r>
      </w:del>
      <w:ins w:id="225" w:author="IDCC_rev1" w:date="2025-10-13T21:08:00Z">
        <w:r w:rsidR="00F77BD1" w:rsidRPr="007C636B">
          <w:t xml:space="preserve">authenticates </w:t>
        </w:r>
      </w:ins>
      <w:r w:rsidRPr="007C636B">
        <w:t xml:space="preserve">the </w:t>
      </w:r>
      <w:ins w:id="226" w:author="Huawei Thursday" w:date="2025-10-16T18:39:00Z">
        <w:r w:rsidR="0096546B" w:rsidRPr="007C636B">
          <w:t>A</w:t>
        </w:r>
      </w:ins>
      <w:ins w:id="227" w:author="Huawei Thursday" w:date="2025-10-16T18:40:00Z">
        <w:r w:rsidR="0096546B" w:rsidRPr="007C636B">
          <w:t>I</w:t>
        </w:r>
      </w:ins>
      <w:ins w:id="228" w:author="Huawei Thursday" w:date="2025-10-16T18:39:00Z">
        <w:r w:rsidR="0096546B" w:rsidRPr="007C636B">
          <w:t>oT Device</w:t>
        </w:r>
      </w:ins>
      <w:del w:id="229" w:author="Huawei Thursday" w:date="2025-10-16T18:39:00Z">
        <w:r w:rsidRPr="007C636B" w:rsidDel="0096546B">
          <w:delText>results</w:delText>
        </w:r>
      </w:del>
      <w:r w:rsidRPr="007C636B">
        <w:t xml:space="preserve">, </w:t>
      </w:r>
      <w:ins w:id="230" w:author="IDCC_rev1" w:date="2025-10-13T21:09:00Z">
        <w:r w:rsidR="00336B2D" w:rsidRPr="007C636B">
          <w:t>and retrieves the AIoT Device Permanent Identifier as specified in TS</w:t>
        </w:r>
      </w:ins>
      <w:ins w:id="231" w:author="Hongsuk(LGE)_rev" w:date="2025-11-04T16:21:00Z" w16du:dateUtc="2025-11-04T07:21:00Z">
        <w:r w:rsidR="00FB5F5B">
          <w:t> </w:t>
        </w:r>
      </w:ins>
      <w:ins w:id="232" w:author="IDCC_rev1" w:date="2025-10-13T21:09:00Z">
        <w:del w:id="233" w:author="Hongsuk(LGE)_rev" w:date="2025-11-04T16:21:00Z" w16du:dateUtc="2025-11-04T07:21:00Z">
          <w:r w:rsidR="00336B2D" w:rsidRPr="007C636B" w:rsidDel="00FB5F5B">
            <w:delText xml:space="preserve"> </w:delText>
          </w:r>
        </w:del>
        <w:r w:rsidR="00336B2D" w:rsidRPr="007C636B">
          <w:t>33.369</w:t>
        </w:r>
      </w:ins>
      <w:ins w:id="234" w:author="Hongsuk(LGE)_rev" w:date="2025-11-04T16:21:00Z" w16du:dateUtc="2025-11-04T07:21:00Z">
        <w:r w:rsidR="00FB5F5B">
          <w:t> </w:t>
        </w:r>
      </w:ins>
      <w:ins w:id="235" w:author="IDCC_rev1" w:date="2025-10-13T21:09:00Z">
        <w:del w:id="236" w:author="Hongsuk(LGE)_rev" w:date="2025-11-04T16:21:00Z" w16du:dateUtc="2025-11-04T07:21:00Z">
          <w:r w:rsidR="00336B2D" w:rsidRPr="007C636B" w:rsidDel="00FB5F5B">
            <w:delText xml:space="preserve"> </w:delText>
          </w:r>
        </w:del>
        <w:r w:rsidR="00336B2D" w:rsidRPr="007C636B">
          <w:t>[9]</w:t>
        </w:r>
        <w:del w:id="237" w:author="Sony" w:date="2025-09-29T14:08:00Z">
          <w:r w:rsidR="00336B2D" w:rsidRPr="007C636B" w:rsidDel="00576911">
            <w:delText>,</w:delText>
          </w:r>
        </w:del>
      </w:ins>
      <w:del w:id="238" w:author="IDCC_rev1" w:date="2025-10-13T21:09:00Z">
        <w:r w:rsidRPr="007C636B" w:rsidDel="00336B2D">
          <w:delText>using local stored device information or device profile data retrieved from the ADM</w:delText>
        </w:r>
      </w:del>
      <w:r w:rsidRPr="007C636B">
        <w:t>. The AIOTF</w:t>
      </w:r>
      <w:ins w:id="239" w:author="Hongsuk(LGE)" w:date="2025-11-07T10:12:00Z" w16du:dateUtc="2025-11-07T01:12:00Z">
        <w:r w:rsidR="00414880" w:rsidRPr="00414880">
          <w:rPr>
            <w:rFonts w:eastAsia="맑은 고딕" w:hint="eastAsia"/>
            <w:highlight w:val="yellow"/>
            <w:lang w:eastAsia="ko-KR"/>
          </w:rPr>
          <w:t xml:space="preserve"> checks whether the report for the AIoT Device is allowed to be sent to the AF based on the AF authorization data and</w:t>
        </w:r>
      </w:ins>
      <w:r w:rsidRPr="007C636B">
        <w:t xml:space="preserve"> may aggregate the results.</w:t>
      </w:r>
    </w:p>
    <w:p w14:paraId="08A39620" w14:textId="77777777" w:rsidR="00010CE9" w:rsidRPr="001C5DF0" w:rsidRDefault="00010CE9" w:rsidP="00010CE9">
      <w:pPr>
        <w:pStyle w:val="B1"/>
      </w:pPr>
      <w:r w:rsidRPr="001C5DF0">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06C2FCCE" w14:textId="77777777" w:rsidR="00010CE9" w:rsidRPr="008030A0" w:rsidRDefault="00010CE9" w:rsidP="00010CE9">
      <w:pPr>
        <w:pStyle w:val="EditorsNote"/>
      </w:pPr>
      <w:r>
        <w:t>Editor's note:</w:t>
      </w:r>
      <w:r>
        <w:tab/>
        <w:t xml:space="preserve">The details </w:t>
      </w:r>
      <w:r w:rsidRPr="00942A71">
        <w:t>about</w:t>
      </w:r>
      <w:r>
        <w:t xml:space="preserve"> completion of the procedure need to be aligned with RAN.</w:t>
      </w:r>
    </w:p>
    <w:p w14:paraId="016920A3" w14:textId="77777777" w:rsidR="00010CE9" w:rsidRDefault="00010CE9" w:rsidP="00010CE9">
      <w:pPr>
        <w:pStyle w:val="B1"/>
      </w:pPr>
      <w:r>
        <w:t>13.</w:t>
      </w:r>
      <w:r>
        <w:tab/>
        <w:t xml:space="preserve">The AIOTF reports the progress of the Naiotf_AIoT_Inventory request to the NEF by sending the </w:t>
      </w:r>
      <w:r w:rsidRPr="001C5DF0">
        <w:t>Naiotf_</w:t>
      </w:r>
      <w:r>
        <w:t xml:space="preserve">AIoT_Notify message including a list of AIoT Device </w:t>
      </w:r>
      <w:r w:rsidRPr="001C5DF0">
        <w:t>Permanent Identifier</w:t>
      </w:r>
      <w:r w:rsidDel="00EE080E">
        <w:t xml:space="preserve"> </w:t>
      </w:r>
      <w:r>
        <w:t xml:space="preserve">(s) and optionally location of each AIoT Device. </w:t>
      </w:r>
      <w:r w:rsidRPr="001C5DF0">
        <w:t>The AIOTF may send multiple reports.</w:t>
      </w:r>
    </w:p>
    <w:p w14:paraId="3915D0BA" w14:textId="77777777" w:rsidR="00010CE9" w:rsidRDefault="00010CE9" w:rsidP="00010CE9">
      <w:pPr>
        <w:pStyle w:val="B1"/>
      </w:pPr>
      <w:r>
        <w:tab/>
        <w:t>Based on operator policy, if the location information is requested by the AF and if the location of the reader is configured, the AIOTF uses the Reader ID reported from NG-RAN in step 10 to determine the AIoT Device Location.</w:t>
      </w:r>
    </w:p>
    <w:p w14:paraId="14F53C4D" w14:textId="77777777" w:rsidR="00010CE9" w:rsidRDefault="00010CE9" w:rsidP="00010CE9">
      <w:pPr>
        <w:pStyle w:val="B1"/>
      </w:pPr>
      <w:r>
        <w:tab/>
      </w:r>
      <w:r w:rsidRPr="001C5DF0">
        <w:t>The AIOTF in the final Naiotf_AIoT_Notify message indicates it is the last report for this operation.</w:t>
      </w:r>
      <w:r>
        <w:t xml:space="preserve"> When the last report is sent, the AIOTF ends the AIoT Session. If multiple AIOTFs are involved in the procedure, the NEF may receive Naiotf_AIoT_Notify's from multiple AIOTFs.</w:t>
      </w:r>
    </w:p>
    <w:p w14:paraId="1F1714EA" w14:textId="77777777" w:rsidR="00010CE9" w:rsidRDefault="00010CE9" w:rsidP="00010CE9">
      <w:pPr>
        <w:pStyle w:val="B1"/>
      </w:pPr>
      <w:r>
        <w:t>14.</w:t>
      </w:r>
      <w:r>
        <w:tab/>
      </w:r>
      <w:r w:rsidRPr="001C5DF0">
        <w:t>When receiving the Naiotf_AIoT_Notify message from AIOTF, t</w:t>
      </w:r>
      <w:r>
        <w:t xml:space="preserve">he NEF informs the AF of the outcome of the Nnef_AIoT_Inventory request by sending the </w:t>
      </w:r>
      <w:r w:rsidRPr="001C5DF0">
        <w:t>Nnef_</w:t>
      </w:r>
      <w:r>
        <w:t>AIoT_Notify message</w:t>
      </w:r>
      <w:r w:rsidRPr="00270ED9">
        <w:t>(s)</w:t>
      </w:r>
      <w:r>
        <w:t xml:space="preserve"> including the AIoT Device </w:t>
      </w:r>
      <w:r w:rsidRPr="001C5DF0">
        <w:t>Permanent Identifier</w:t>
      </w:r>
      <w:r>
        <w:t>(s) and optionally location of each AIoT Device.</w:t>
      </w:r>
      <w:r w:rsidRPr="001C5DF0">
        <w:t xml:space="preserve"> The NEF in the final Nnef_AIoT_Notify message indicates that it is the last report for this operation.</w:t>
      </w:r>
    </w:p>
    <w:p w14:paraId="6B6DC0A8" w14:textId="20C46085" w:rsidR="00CF7E18" w:rsidRDefault="00CF7E18" w:rsidP="00CF7E18">
      <w:pPr>
        <w:rPr>
          <w:rFonts w:eastAsia="맑은 고딕"/>
          <w:lang w:eastAsia="ko-KR"/>
        </w:rPr>
      </w:pPr>
    </w:p>
    <w:p w14:paraId="6E111A84" w14:textId="77777777" w:rsidR="00E33844" w:rsidRPr="00904001" w:rsidRDefault="00E33844" w:rsidP="00E33844">
      <w:pPr>
        <w:rPr>
          <w:rFonts w:eastAsia="맑은 고딕"/>
          <w:noProof/>
          <w:lang w:eastAsia="ko-KR"/>
        </w:rPr>
      </w:pPr>
      <w:bookmarkStart w:id="240" w:name="_Hlk213236825"/>
    </w:p>
    <w:p w14:paraId="21331944" w14:textId="77777777" w:rsidR="00E33844" w:rsidRDefault="00E33844" w:rsidP="00E3384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240"/>
    <w:p w14:paraId="5E61A2FF" w14:textId="77777777" w:rsidR="00E33844" w:rsidRPr="00E33844" w:rsidRDefault="00E33844" w:rsidP="00CF7E18">
      <w:pPr>
        <w:rPr>
          <w:rFonts w:eastAsia="맑은 고딕"/>
          <w:lang w:eastAsia="ko-KR"/>
        </w:rPr>
      </w:pPr>
    </w:p>
    <w:sectPr w:rsidR="00E33844" w:rsidRPr="00E33844"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B0472" w14:textId="77777777" w:rsidR="00945741" w:rsidRDefault="00945741">
      <w:r>
        <w:separator/>
      </w:r>
    </w:p>
  </w:endnote>
  <w:endnote w:type="continuationSeparator" w:id="0">
    <w:p w14:paraId="76EF0CF3" w14:textId="77777777" w:rsidR="00945741" w:rsidRDefault="00945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D7B7B" w14:textId="77777777" w:rsidR="00945741" w:rsidRDefault="00945741">
      <w:r>
        <w:separator/>
      </w:r>
    </w:p>
  </w:footnote>
  <w:footnote w:type="continuationSeparator" w:id="0">
    <w:p w14:paraId="3E0D8980" w14:textId="77777777" w:rsidR="00945741" w:rsidRDefault="00945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AC347CD"/>
    <w:multiLevelType w:val="hybridMultilevel"/>
    <w:tmpl w:val="ABD49662"/>
    <w:lvl w:ilvl="0" w:tplc="7C403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27513A0"/>
    <w:multiLevelType w:val="hybridMultilevel"/>
    <w:tmpl w:val="2C86738A"/>
    <w:lvl w:ilvl="0" w:tplc="A288B0B2">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2"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925726122">
    <w:abstractNumId w:val="2"/>
  </w:num>
  <w:num w:numId="2" w16cid:durableId="2002536289">
    <w:abstractNumId w:val="12"/>
  </w:num>
  <w:num w:numId="3" w16cid:durableId="1761099672">
    <w:abstractNumId w:val="0"/>
  </w:num>
  <w:num w:numId="4" w16cid:durableId="1342122239">
    <w:abstractNumId w:val="1"/>
  </w:num>
  <w:num w:numId="5" w16cid:durableId="1155873438">
    <w:abstractNumId w:val="10"/>
  </w:num>
  <w:num w:numId="6" w16cid:durableId="89473307">
    <w:abstractNumId w:val="18"/>
  </w:num>
  <w:num w:numId="7" w16cid:durableId="1007899928">
    <w:abstractNumId w:val="6"/>
  </w:num>
  <w:num w:numId="8" w16cid:durableId="1177500445">
    <w:abstractNumId w:val="17"/>
  </w:num>
  <w:num w:numId="9" w16cid:durableId="1253977847">
    <w:abstractNumId w:val="5"/>
  </w:num>
  <w:num w:numId="10" w16cid:durableId="1094545372">
    <w:abstractNumId w:val="20"/>
  </w:num>
  <w:num w:numId="11" w16cid:durableId="1274289692">
    <w:abstractNumId w:val="7"/>
  </w:num>
  <w:num w:numId="12" w16cid:durableId="862523996">
    <w:abstractNumId w:val="9"/>
  </w:num>
  <w:num w:numId="13" w16cid:durableId="461536630">
    <w:abstractNumId w:val="16"/>
  </w:num>
  <w:num w:numId="14" w16cid:durableId="1061833179">
    <w:abstractNumId w:val="14"/>
  </w:num>
  <w:num w:numId="15" w16cid:durableId="438183779">
    <w:abstractNumId w:val="19"/>
  </w:num>
  <w:num w:numId="16" w16cid:durableId="268784990">
    <w:abstractNumId w:val="4"/>
  </w:num>
  <w:num w:numId="17" w16cid:durableId="1326323013">
    <w:abstractNumId w:val="15"/>
  </w:num>
  <w:num w:numId="18" w16cid:durableId="1504082778">
    <w:abstractNumId w:val="13"/>
  </w:num>
  <w:num w:numId="19" w16cid:durableId="853805007">
    <w:abstractNumId w:val="8"/>
  </w:num>
  <w:num w:numId="20" w16cid:durableId="944461302">
    <w:abstractNumId w:val="11"/>
  </w:num>
  <w:num w:numId="21" w16cid:durableId="17493765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_rev">
    <w15:presenceInfo w15:providerId="None" w15:userId="Hongsuk(LGE)_rev"/>
  </w15:person>
  <w15:person w15:author="Huawei Thursday">
    <w15:presenceInfo w15:providerId="None" w15:userId="Huawei Thursday"/>
  </w15:person>
  <w15:person w15:author="Huawei Weds">
    <w15:presenceInfo w15:providerId="None" w15:userId="Huawei Weds"/>
  </w15:person>
  <w15:person w15:author="InterDigital">
    <w15:presenceInfo w15:providerId="None" w15:userId="InterDigital"/>
  </w15:person>
  <w15:person w15:author="IDCC_Rev2">
    <w15:presenceInfo w15:providerId="None" w15:userId="IDCC_Rev2"/>
  </w15:person>
  <w15:person w15:author="IDCC_rev1">
    <w15:presenceInfo w15:providerId="None" w15:userId="IDCC_rev1"/>
  </w15:person>
  <w15:person w15:author="Sony">
    <w15:presenceInfo w15:providerId="None" w15:userId="Sony"/>
  </w15:person>
  <w15:person w15:author="Hongsuk(LGE)">
    <w15:presenceInfo w15:providerId="None" w15:userId="Hongsuk(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0CE9"/>
    <w:rsid w:val="00014774"/>
    <w:rsid w:val="000152CA"/>
    <w:rsid w:val="00022E2B"/>
    <w:rsid w:val="00022E4A"/>
    <w:rsid w:val="00032416"/>
    <w:rsid w:val="00032A3D"/>
    <w:rsid w:val="00052773"/>
    <w:rsid w:val="00061306"/>
    <w:rsid w:val="00061B75"/>
    <w:rsid w:val="0006314D"/>
    <w:rsid w:val="000631C8"/>
    <w:rsid w:val="000638E6"/>
    <w:rsid w:val="0006566F"/>
    <w:rsid w:val="00071218"/>
    <w:rsid w:val="0007371A"/>
    <w:rsid w:val="000765FC"/>
    <w:rsid w:val="00082983"/>
    <w:rsid w:val="00091B09"/>
    <w:rsid w:val="00094805"/>
    <w:rsid w:val="000969DC"/>
    <w:rsid w:val="000A194C"/>
    <w:rsid w:val="000A22F1"/>
    <w:rsid w:val="000A4369"/>
    <w:rsid w:val="000A6394"/>
    <w:rsid w:val="000A6D2F"/>
    <w:rsid w:val="000A6F64"/>
    <w:rsid w:val="000B7FED"/>
    <w:rsid w:val="000C038A"/>
    <w:rsid w:val="000C0E93"/>
    <w:rsid w:val="000C6598"/>
    <w:rsid w:val="000D32B2"/>
    <w:rsid w:val="000D44B3"/>
    <w:rsid w:val="000D53B5"/>
    <w:rsid w:val="000E0BCD"/>
    <w:rsid w:val="000E4EDA"/>
    <w:rsid w:val="000E4EE7"/>
    <w:rsid w:val="000F2977"/>
    <w:rsid w:val="000F4151"/>
    <w:rsid w:val="000F65E3"/>
    <w:rsid w:val="001012F4"/>
    <w:rsid w:val="00106405"/>
    <w:rsid w:val="00113D8A"/>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3258"/>
    <w:rsid w:val="001A5798"/>
    <w:rsid w:val="001A6888"/>
    <w:rsid w:val="001A7B60"/>
    <w:rsid w:val="001B261F"/>
    <w:rsid w:val="001B52F0"/>
    <w:rsid w:val="001B7A65"/>
    <w:rsid w:val="001D01A1"/>
    <w:rsid w:val="001D04D9"/>
    <w:rsid w:val="001D53AB"/>
    <w:rsid w:val="001D571E"/>
    <w:rsid w:val="001E0E52"/>
    <w:rsid w:val="001E24AC"/>
    <w:rsid w:val="001E2A32"/>
    <w:rsid w:val="001E41F3"/>
    <w:rsid w:val="001E57C1"/>
    <w:rsid w:val="001E616B"/>
    <w:rsid w:val="001E658B"/>
    <w:rsid w:val="001F0536"/>
    <w:rsid w:val="001F730A"/>
    <w:rsid w:val="002039F6"/>
    <w:rsid w:val="00205023"/>
    <w:rsid w:val="0020678C"/>
    <w:rsid w:val="002219CB"/>
    <w:rsid w:val="002241AB"/>
    <w:rsid w:val="00226F15"/>
    <w:rsid w:val="002365DE"/>
    <w:rsid w:val="00240B09"/>
    <w:rsid w:val="00240CB9"/>
    <w:rsid w:val="00241D1F"/>
    <w:rsid w:val="00241F36"/>
    <w:rsid w:val="00250D4F"/>
    <w:rsid w:val="00252874"/>
    <w:rsid w:val="00255D09"/>
    <w:rsid w:val="0026004D"/>
    <w:rsid w:val="002640DD"/>
    <w:rsid w:val="00267934"/>
    <w:rsid w:val="00270BFC"/>
    <w:rsid w:val="0027300C"/>
    <w:rsid w:val="00273F1C"/>
    <w:rsid w:val="002748A4"/>
    <w:rsid w:val="00275D12"/>
    <w:rsid w:val="00284DE2"/>
    <w:rsid w:val="00284FEB"/>
    <w:rsid w:val="002855B6"/>
    <w:rsid w:val="002860C4"/>
    <w:rsid w:val="0029135C"/>
    <w:rsid w:val="002A173F"/>
    <w:rsid w:val="002A45A4"/>
    <w:rsid w:val="002A5B85"/>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18E4"/>
    <w:rsid w:val="00305409"/>
    <w:rsid w:val="00307C82"/>
    <w:rsid w:val="00307E46"/>
    <w:rsid w:val="00310D3A"/>
    <w:rsid w:val="00311C58"/>
    <w:rsid w:val="003148B1"/>
    <w:rsid w:val="0031626E"/>
    <w:rsid w:val="00317166"/>
    <w:rsid w:val="003213B2"/>
    <w:rsid w:val="003255FF"/>
    <w:rsid w:val="00327F1F"/>
    <w:rsid w:val="003326E9"/>
    <w:rsid w:val="00336B2D"/>
    <w:rsid w:val="00337E86"/>
    <w:rsid w:val="0034148A"/>
    <w:rsid w:val="00346AE3"/>
    <w:rsid w:val="003506C1"/>
    <w:rsid w:val="00351CA0"/>
    <w:rsid w:val="00356912"/>
    <w:rsid w:val="003609EF"/>
    <w:rsid w:val="003616F4"/>
    <w:rsid w:val="0036231A"/>
    <w:rsid w:val="00362A59"/>
    <w:rsid w:val="00364E5B"/>
    <w:rsid w:val="003653B2"/>
    <w:rsid w:val="00370939"/>
    <w:rsid w:val="0037390A"/>
    <w:rsid w:val="00374DD4"/>
    <w:rsid w:val="00375092"/>
    <w:rsid w:val="00386088"/>
    <w:rsid w:val="00386817"/>
    <w:rsid w:val="00387792"/>
    <w:rsid w:val="00387F22"/>
    <w:rsid w:val="00391482"/>
    <w:rsid w:val="00394D52"/>
    <w:rsid w:val="003976FC"/>
    <w:rsid w:val="003A3820"/>
    <w:rsid w:val="003A62CC"/>
    <w:rsid w:val="003A684F"/>
    <w:rsid w:val="003B047F"/>
    <w:rsid w:val="003B2643"/>
    <w:rsid w:val="003B3368"/>
    <w:rsid w:val="003C6065"/>
    <w:rsid w:val="003C7265"/>
    <w:rsid w:val="003D1A50"/>
    <w:rsid w:val="003D46FD"/>
    <w:rsid w:val="003D5145"/>
    <w:rsid w:val="003D77E9"/>
    <w:rsid w:val="003E1778"/>
    <w:rsid w:val="003E1910"/>
    <w:rsid w:val="003E1A36"/>
    <w:rsid w:val="003E5439"/>
    <w:rsid w:val="003F1A58"/>
    <w:rsid w:val="003F627E"/>
    <w:rsid w:val="003F630F"/>
    <w:rsid w:val="003F74C6"/>
    <w:rsid w:val="00401415"/>
    <w:rsid w:val="004016CB"/>
    <w:rsid w:val="00402EAC"/>
    <w:rsid w:val="00403717"/>
    <w:rsid w:val="00406FEF"/>
    <w:rsid w:val="00410371"/>
    <w:rsid w:val="004143F1"/>
    <w:rsid w:val="00414880"/>
    <w:rsid w:val="00417595"/>
    <w:rsid w:val="0041789F"/>
    <w:rsid w:val="00422D56"/>
    <w:rsid w:val="004242F1"/>
    <w:rsid w:val="00431ECF"/>
    <w:rsid w:val="004362F8"/>
    <w:rsid w:val="00444C64"/>
    <w:rsid w:val="004450DB"/>
    <w:rsid w:val="00446383"/>
    <w:rsid w:val="00452B11"/>
    <w:rsid w:val="00454E6A"/>
    <w:rsid w:val="00456997"/>
    <w:rsid w:val="00456DB7"/>
    <w:rsid w:val="00461363"/>
    <w:rsid w:val="00463D18"/>
    <w:rsid w:val="004641C0"/>
    <w:rsid w:val="00465342"/>
    <w:rsid w:val="0046607C"/>
    <w:rsid w:val="004666CC"/>
    <w:rsid w:val="00466913"/>
    <w:rsid w:val="004713FD"/>
    <w:rsid w:val="00474DE0"/>
    <w:rsid w:val="0047756F"/>
    <w:rsid w:val="00477E80"/>
    <w:rsid w:val="00486E16"/>
    <w:rsid w:val="004870DD"/>
    <w:rsid w:val="00487CCE"/>
    <w:rsid w:val="004925F5"/>
    <w:rsid w:val="00493260"/>
    <w:rsid w:val="00495D0F"/>
    <w:rsid w:val="00496AEA"/>
    <w:rsid w:val="004A1342"/>
    <w:rsid w:val="004A3D7F"/>
    <w:rsid w:val="004A4751"/>
    <w:rsid w:val="004A554F"/>
    <w:rsid w:val="004B1FF6"/>
    <w:rsid w:val="004B2AC0"/>
    <w:rsid w:val="004B5AC1"/>
    <w:rsid w:val="004B5B7D"/>
    <w:rsid w:val="004B671F"/>
    <w:rsid w:val="004B6895"/>
    <w:rsid w:val="004B75B7"/>
    <w:rsid w:val="004C00EE"/>
    <w:rsid w:val="004C0255"/>
    <w:rsid w:val="004C30F2"/>
    <w:rsid w:val="004C30FA"/>
    <w:rsid w:val="004D35CF"/>
    <w:rsid w:val="004D37EA"/>
    <w:rsid w:val="004D518F"/>
    <w:rsid w:val="004D6AE5"/>
    <w:rsid w:val="004E01FE"/>
    <w:rsid w:val="004E69E3"/>
    <w:rsid w:val="004E7109"/>
    <w:rsid w:val="004F0B2E"/>
    <w:rsid w:val="004F1F76"/>
    <w:rsid w:val="00501482"/>
    <w:rsid w:val="00504402"/>
    <w:rsid w:val="00507150"/>
    <w:rsid w:val="005123A1"/>
    <w:rsid w:val="00513520"/>
    <w:rsid w:val="005156B9"/>
    <w:rsid w:val="0051580D"/>
    <w:rsid w:val="00532FBF"/>
    <w:rsid w:val="005355E3"/>
    <w:rsid w:val="0053622A"/>
    <w:rsid w:val="00537054"/>
    <w:rsid w:val="005371D9"/>
    <w:rsid w:val="00540A20"/>
    <w:rsid w:val="00547111"/>
    <w:rsid w:val="0055701C"/>
    <w:rsid w:val="00561710"/>
    <w:rsid w:val="0057067F"/>
    <w:rsid w:val="005731E1"/>
    <w:rsid w:val="005745A0"/>
    <w:rsid w:val="00574841"/>
    <w:rsid w:val="00580698"/>
    <w:rsid w:val="00587757"/>
    <w:rsid w:val="00592D74"/>
    <w:rsid w:val="00593807"/>
    <w:rsid w:val="00594C73"/>
    <w:rsid w:val="005959B9"/>
    <w:rsid w:val="005A07F9"/>
    <w:rsid w:val="005A1014"/>
    <w:rsid w:val="005A137E"/>
    <w:rsid w:val="005B14D9"/>
    <w:rsid w:val="005B1D00"/>
    <w:rsid w:val="005B2797"/>
    <w:rsid w:val="005B6126"/>
    <w:rsid w:val="005C69C9"/>
    <w:rsid w:val="005D1471"/>
    <w:rsid w:val="005D36A2"/>
    <w:rsid w:val="005D6F18"/>
    <w:rsid w:val="005D78AD"/>
    <w:rsid w:val="005E0F31"/>
    <w:rsid w:val="005E2C44"/>
    <w:rsid w:val="005E7431"/>
    <w:rsid w:val="005E7F29"/>
    <w:rsid w:val="005F2817"/>
    <w:rsid w:val="005F39DE"/>
    <w:rsid w:val="00600275"/>
    <w:rsid w:val="00601BDF"/>
    <w:rsid w:val="00602BE8"/>
    <w:rsid w:val="0060540D"/>
    <w:rsid w:val="006059A6"/>
    <w:rsid w:val="006065D9"/>
    <w:rsid w:val="006072BE"/>
    <w:rsid w:val="00612B66"/>
    <w:rsid w:val="00613555"/>
    <w:rsid w:val="006137D3"/>
    <w:rsid w:val="00613CAD"/>
    <w:rsid w:val="00615D31"/>
    <w:rsid w:val="006202DA"/>
    <w:rsid w:val="00621188"/>
    <w:rsid w:val="006212E3"/>
    <w:rsid w:val="0062388D"/>
    <w:rsid w:val="006257ED"/>
    <w:rsid w:val="006261E0"/>
    <w:rsid w:val="006314CC"/>
    <w:rsid w:val="006344A0"/>
    <w:rsid w:val="00640F49"/>
    <w:rsid w:val="00643A8D"/>
    <w:rsid w:val="00645D00"/>
    <w:rsid w:val="00647924"/>
    <w:rsid w:val="00653F63"/>
    <w:rsid w:val="00656EA1"/>
    <w:rsid w:val="00657B97"/>
    <w:rsid w:val="00660DF6"/>
    <w:rsid w:val="00661AEC"/>
    <w:rsid w:val="00661E50"/>
    <w:rsid w:val="00665C47"/>
    <w:rsid w:val="0066745C"/>
    <w:rsid w:val="00671168"/>
    <w:rsid w:val="006745AC"/>
    <w:rsid w:val="00680C5B"/>
    <w:rsid w:val="00681299"/>
    <w:rsid w:val="006849A0"/>
    <w:rsid w:val="00686D17"/>
    <w:rsid w:val="00686D67"/>
    <w:rsid w:val="00687258"/>
    <w:rsid w:val="00687F8A"/>
    <w:rsid w:val="00695808"/>
    <w:rsid w:val="00696446"/>
    <w:rsid w:val="006A041B"/>
    <w:rsid w:val="006A6B01"/>
    <w:rsid w:val="006B46FB"/>
    <w:rsid w:val="006B5BFA"/>
    <w:rsid w:val="006B68B5"/>
    <w:rsid w:val="006C1442"/>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0940"/>
    <w:rsid w:val="0071342B"/>
    <w:rsid w:val="007176FF"/>
    <w:rsid w:val="00721452"/>
    <w:rsid w:val="0072575E"/>
    <w:rsid w:val="00732588"/>
    <w:rsid w:val="0073269D"/>
    <w:rsid w:val="0073377D"/>
    <w:rsid w:val="007344BC"/>
    <w:rsid w:val="00740408"/>
    <w:rsid w:val="0074216D"/>
    <w:rsid w:val="00747E2C"/>
    <w:rsid w:val="007562BF"/>
    <w:rsid w:val="007636EE"/>
    <w:rsid w:val="0076708F"/>
    <w:rsid w:val="007676CA"/>
    <w:rsid w:val="00771733"/>
    <w:rsid w:val="00771C60"/>
    <w:rsid w:val="007743AC"/>
    <w:rsid w:val="007762B0"/>
    <w:rsid w:val="00777726"/>
    <w:rsid w:val="00784797"/>
    <w:rsid w:val="00784A32"/>
    <w:rsid w:val="00787524"/>
    <w:rsid w:val="00792342"/>
    <w:rsid w:val="007947EC"/>
    <w:rsid w:val="007950AC"/>
    <w:rsid w:val="00796357"/>
    <w:rsid w:val="007977A8"/>
    <w:rsid w:val="00797FBF"/>
    <w:rsid w:val="007A0EEE"/>
    <w:rsid w:val="007A2D9E"/>
    <w:rsid w:val="007A30C6"/>
    <w:rsid w:val="007A55BA"/>
    <w:rsid w:val="007B512A"/>
    <w:rsid w:val="007C2097"/>
    <w:rsid w:val="007C3355"/>
    <w:rsid w:val="007C636B"/>
    <w:rsid w:val="007D6026"/>
    <w:rsid w:val="007D6A07"/>
    <w:rsid w:val="007E177D"/>
    <w:rsid w:val="007E4FD4"/>
    <w:rsid w:val="007E60B6"/>
    <w:rsid w:val="007F3CE6"/>
    <w:rsid w:val="007F4C83"/>
    <w:rsid w:val="007F5FEF"/>
    <w:rsid w:val="007F6A5E"/>
    <w:rsid w:val="007F7259"/>
    <w:rsid w:val="0080025E"/>
    <w:rsid w:val="00801DC4"/>
    <w:rsid w:val="008040A8"/>
    <w:rsid w:val="0081247C"/>
    <w:rsid w:val="00815A64"/>
    <w:rsid w:val="00826BE3"/>
    <w:rsid w:val="0082783E"/>
    <w:rsid w:val="008279FA"/>
    <w:rsid w:val="0083158E"/>
    <w:rsid w:val="0083575B"/>
    <w:rsid w:val="008369C4"/>
    <w:rsid w:val="008418D6"/>
    <w:rsid w:val="008430BC"/>
    <w:rsid w:val="00844888"/>
    <w:rsid w:val="00844C05"/>
    <w:rsid w:val="00850F22"/>
    <w:rsid w:val="00851DE1"/>
    <w:rsid w:val="00852E55"/>
    <w:rsid w:val="008626E7"/>
    <w:rsid w:val="0086374D"/>
    <w:rsid w:val="00864B57"/>
    <w:rsid w:val="008650A8"/>
    <w:rsid w:val="00867E42"/>
    <w:rsid w:val="00870EE7"/>
    <w:rsid w:val="0087259F"/>
    <w:rsid w:val="008736F7"/>
    <w:rsid w:val="00873A03"/>
    <w:rsid w:val="00874E17"/>
    <w:rsid w:val="00876FEA"/>
    <w:rsid w:val="008806D8"/>
    <w:rsid w:val="008809FB"/>
    <w:rsid w:val="008863B9"/>
    <w:rsid w:val="008924B9"/>
    <w:rsid w:val="00894048"/>
    <w:rsid w:val="00894AF7"/>
    <w:rsid w:val="00897833"/>
    <w:rsid w:val="008A046B"/>
    <w:rsid w:val="008A1DC9"/>
    <w:rsid w:val="008A45A6"/>
    <w:rsid w:val="008A7558"/>
    <w:rsid w:val="008B2533"/>
    <w:rsid w:val="008B3B0C"/>
    <w:rsid w:val="008B712C"/>
    <w:rsid w:val="008C0CDB"/>
    <w:rsid w:val="008C1B37"/>
    <w:rsid w:val="008C2E9A"/>
    <w:rsid w:val="008C3573"/>
    <w:rsid w:val="008C3598"/>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37DE4"/>
    <w:rsid w:val="00941E30"/>
    <w:rsid w:val="00944BD9"/>
    <w:rsid w:val="00945741"/>
    <w:rsid w:val="00953DE3"/>
    <w:rsid w:val="009553FE"/>
    <w:rsid w:val="00956CD0"/>
    <w:rsid w:val="00957FBC"/>
    <w:rsid w:val="00960647"/>
    <w:rsid w:val="009645BA"/>
    <w:rsid w:val="0096546B"/>
    <w:rsid w:val="009777D9"/>
    <w:rsid w:val="00980367"/>
    <w:rsid w:val="00986939"/>
    <w:rsid w:val="00991B88"/>
    <w:rsid w:val="00993B7B"/>
    <w:rsid w:val="009A1998"/>
    <w:rsid w:val="009A30E8"/>
    <w:rsid w:val="009A5753"/>
    <w:rsid w:val="009A579D"/>
    <w:rsid w:val="009A7A1F"/>
    <w:rsid w:val="009B2353"/>
    <w:rsid w:val="009B6721"/>
    <w:rsid w:val="009C626F"/>
    <w:rsid w:val="009C6F45"/>
    <w:rsid w:val="009D14CF"/>
    <w:rsid w:val="009D43F1"/>
    <w:rsid w:val="009D6508"/>
    <w:rsid w:val="009D6883"/>
    <w:rsid w:val="009D6F04"/>
    <w:rsid w:val="009D7E64"/>
    <w:rsid w:val="009E3297"/>
    <w:rsid w:val="009E59CA"/>
    <w:rsid w:val="009E6EA9"/>
    <w:rsid w:val="009E7D61"/>
    <w:rsid w:val="009F0595"/>
    <w:rsid w:val="009F0DE7"/>
    <w:rsid w:val="009F5FC8"/>
    <w:rsid w:val="009F734F"/>
    <w:rsid w:val="009F7826"/>
    <w:rsid w:val="00A00785"/>
    <w:rsid w:val="00A00D17"/>
    <w:rsid w:val="00A01E07"/>
    <w:rsid w:val="00A040E8"/>
    <w:rsid w:val="00A2018E"/>
    <w:rsid w:val="00A246B6"/>
    <w:rsid w:val="00A27481"/>
    <w:rsid w:val="00A27AC8"/>
    <w:rsid w:val="00A30005"/>
    <w:rsid w:val="00A35655"/>
    <w:rsid w:val="00A41F43"/>
    <w:rsid w:val="00A44AFB"/>
    <w:rsid w:val="00A47E70"/>
    <w:rsid w:val="00A505DE"/>
    <w:rsid w:val="00A50CF0"/>
    <w:rsid w:val="00A5453C"/>
    <w:rsid w:val="00A55475"/>
    <w:rsid w:val="00A70116"/>
    <w:rsid w:val="00A70462"/>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E5FB6"/>
    <w:rsid w:val="00AF5457"/>
    <w:rsid w:val="00AF70C7"/>
    <w:rsid w:val="00B002F4"/>
    <w:rsid w:val="00B03A4F"/>
    <w:rsid w:val="00B0648D"/>
    <w:rsid w:val="00B14CBA"/>
    <w:rsid w:val="00B1790E"/>
    <w:rsid w:val="00B2446E"/>
    <w:rsid w:val="00B258BB"/>
    <w:rsid w:val="00B274B8"/>
    <w:rsid w:val="00B34969"/>
    <w:rsid w:val="00B4282D"/>
    <w:rsid w:val="00B42D99"/>
    <w:rsid w:val="00B435DA"/>
    <w:rsid w:val="00B45224"/>
    <w:rsid w:val="00B45D41"/>
    <w:rsid w:val="00B45D4E"/>
    <w:rsid w:val="00B46D11"/>
    <w:rsid w:val="00B476A5"/>
    <w:rsid w:val="00B569F0"/>
    <w:rsid w:val="00B5709A"/>
    <w:rsid w:val="00B61870"/>
    <w:rsid w:val="00B640EE"/>
    <w:rsid w:val="00B6446B"/>
    <w:rsid w:val="00B6564F"/>
    <w:rsid w:val="00B666E8"/>
    <w:rsid w:val="00B67596"/>
    <w:rsid w:val="00B67B97"/>
    <w:rsid w:val="00B76A64"/>
    <w:rsid w:val="00B77A6F"/>
    <w:rsid w:val="00B8083E"/>
    <w:rsid w:val="00B81751"/>
    <w:rsid w:val="00B84120"/>
    <w:rsid w:val="00B87BB5"/>
    <w:rsid w:val="00B96393"/>
    <w:rsid w:val="00B968C8"/>
    <w:rsid w:val="00BA208B"/>
    <w:rsid w:val="00BA3EC5"/>
    <w:rsid w:val="00BA51D9"/>
    <w:rsid w:val="00BA7680"/>
    <w:rsid w:val="00BB3811"/>
    <w:rsid w:val="00BB5A2B"/>
    <w:rsid w:val="00BB5A4F"/>
    <w:rsid w:val="00BB5DFC"/>
    <w:rsid w:val="00BB639E"/>
    <w:rsid w:val="00BB7577"/>
    <w:rsid w:val="00BC005B"/>
    <w:rsid w:val="00BC0B3E"/>
    <w:rsid w:val="00BC3F14"/>
    <w:rsid w:val="00BC4DDC"/>
    <w:rsid w:val="00BD279D"/>
    <w:rsid w:val="00BD3B25"/>
    <w:rsid w:val="00BD5623"/>
    <w:rsid w:val="00BD6BB8"/>
    <w:rsid w:val="00BD710F"/>
    <w:rsid w:val="00BE6B43"/>
    <w:rsid w:val="00BF16DC"/>
    <w:rsid w:val="00BF3575"/>
    <w:rsid w:val="00BF3C32"/>
    <w:rsid w:val="00C00767"/>
    <w:rsid w:val="00C01DD9"/>
    <w:rsid w:val="00C02FF7"/>
    <w:rsid w:val="00C12C20"/>
    <w:rsid w:val="00C14715"/>
    <w:rsid w:val="00C155B1"/>
    <w:rsid w:val="00C20BDE"/>
    <w:rsid w:val="00C215DF"/>
    <w:rsid w:val="00C23084"/>
    <w:rsid w:val="00C2790A"/>
    <w:rsid w:val="00C30248"/>
    <w:rsid w:val="00C309E6"/>
    <w:rsid w:val="00C33D35"/>
    <w:rsid w:val="00C34F80"/>
    <w:rsid w:val="00C40482"/>
    <w:rsid w:val="00C542A8"/>
    <w:rsid w:val="00C62538"/>
    <w:rsid w:val="00C63F92"/>
    <w:rsid w:val="00C66271"/>
    <w:rsid w:val="00C66BA2"/>
    <w:rsid w:val="00C743F0"/>
    <w:rsid w:val="00C76BD3"/>
    <w:rsid w:val="00C80581"/>
    <w:rsid w:val="00C82F58"/>
    <w:rsid w:val="00C832F7"/>
    <w:rsid w:val="00C86E0D"/>
    <w:rsid w:val="00C907DB"/>
    <w:rsid w:val="00C90E97"/>
    <w:rsid w:val="00C95985"/>
    <w:rsid w:val="00C965A7"/>
    <w:rsid w:val="00C9784A"/>
    <w:rsid w:val="00CA1EA7"/>
    <w:rsid w:val="00CA3A33"/>
    <w:rsid w:val="00CB0D68"/>
    <w:rsid w:val="00CB12FF"/>
    <w:rsid w:val="00CB31D5"/>
    <w:rsid w:val="00CB4319"/>
    <w:rsid w:val="00CB5EDC"/>
    <w:rsid w:val="00CB748F"/>
    <w:rsid w:val="00CC5026"/>
    <w:rsid w:val="00CC5A28"/>
    <w:rsid w:val="00CC5DC8"/>
    <w:rsid w:val="00CC68D0"/>
    <w:rsid w:val="00CD0815"/>
    <w:rsid w:val="00CE2B89"/>
    <w:rsid w:val="00CE4AD4"/>
    <w:rsid w:val="00CF6023"/>
    <w:rsid w:val="00CF73B2"/>
    <w:rsid w:val="00CF7E18"/>
    <w:rsid w:val="00D03F9A"/>
    <w:rsid w:val="00D04261"/>
    <w:rsid w:val="00D06D51"/>
    <w:rsid w:val="00D11260"/>
    <w:rsid w:val="00D15FE8"/>
    <w:rsid w:val="00D17A05"/>
    <w:rsid w:val="00D17B1F"/>
    <w:rsid w:val="00D21D57"/>
    <w:rsid w:val="00D24991"/>
    <w:rsid w:val="00D27B0E"/>
    <w:rsid w:val="00D317E8"/>
    <w:rsid w:val="00D31B86"/>
    <w:rsid w:val="00D3546B"/>
    <w:rsid w:val="00D35EF0"/>
    <w:rsid w:val="00D37B0A"/>
    <w:rsid w:val="00D42E10"/>
    <w:rsid w:val="00D446D2"/>
    <w:rsid w:val="00D454E6"/>
    <w:rsid w:val="00D47EA8"/>
    <w:rsid w:val="00D50255"/>
    <w:rsid w:val="00D537A0"/>
    <w:rsid w:val="00D54262"/>
    <w:rsid w:val="00D55C41"/>
    <w:rsid w:val="00D64538"/>
    <w:rsid w:val="00D66520"/>
    <w:rsid w:val="00D74268"/>
    <w:rsid w:val="00D7618E"/>
    <w:rsid w:val="00D84BDD"/>
    <w:rsid w:val="00D85454"/>
    <w:rsid w:val="00D86ECB"/>
    <w:rsid w:val="00D91F08"/>
    <w:rsid w:val="00D92359"/>
    <w:rsid w:val="00D92DCE"/>
    <w:rsid w:val="00D97E84"/>
    <w:rsid w:val="00DA1E25"/>
    <w:rsid w:val="00DA3A32"/>
    <w:rsid w:val="00DA4770"/>
    <w:rsid w:val="00DB1AA7"/>
    <w:rsid w:val="00DB6D20"/>
    <w:rsid w:val="00DB7D08"/>
    <w:rsid w:val="00DB7EB2"/>
    <w:rsid w:val="00DC00D6"/>
    <w:rsid w:val="00DC0C47"/>
    <w:rsid w:val="00DD2404"/>
    <w:rsid w:val="00DE3118"/>
    <w:rsid w:val="00DE34CF"/>
    <w:rsid w:val="00DE3A1C"/>
    <w:rsid w:val="00DE774A"/>
    <w:rsid w:val="00DE7B53"/>
    <w:rsid w:val="00DF3998"/>
    <w:rsid w:val="00DF4F14"/>
    <w:rsid w:val="00DF5169"/>
    <w:rsid w:val="00DF64A0"/>
    <w:rsid w:val="00E0436E"/>
    <w:rsid w:val="00E04DB9"/>
    <w:rsid w:val="00E07ECF"/>
    <w:rsid w:val="00E10D75"/>
    <w:rsid w:val="00E13F3D"/>
    <w:rsid w:val="00E1520C"/>
    <w:rsid w:val="00E2124E"/>
    <w:rsid w:val="00E21909"/>
    <w:rsid w:val="00E30486"/>
    <w:rsid w:val="00E33844"/>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1989"/>
    <w:rsid w:val="00E725FC"/>
    <w:rsid w:val="00E72B72"/>
    <w:rsid w:val="00E72BEA"/>
    <w:rsid w:val="00E7344C"/>
    <w:rsid w:val="00E73C0B"/>
    <w:rsid w:val="00E73DD2"/>
    <w:rsid w:val="00E73F86"/>
    <w:rsid w:val="00E81DC1"/>
    <w:rsid w:val="00E81EA3"/>
    <w:rsid w:val="00E87740"/>
    <w:rsid w:val="00E93B3C"/>
    <w:rsid w:val="00E967DA"/>
    <w:rsid w:val="00EA3EF1"/>
    <w:rsid w:val="00EB09B7"/>
    <w:rsid w:val="00EB1758"/>
    <w:rsid w:val="00EB49FE"/>
    <w:rsid w:val="00EB5CC8"/>
    <w:rsid w:val="00EB6213"/>
    <w:rsid w:val="00EB74CB"/>
    <w:rsid w:val="00EB75C5"/>
    <w:rsid w:val="00EC6C4D"/>
    <w:rsid w:val="00ED030F"/>
    <w:rsid w:val="00EE49B9"/>
    <w:rsid w:val="00EE7D7C"/>
    <w:rsid w:val="00EF1FBD"/>
    <w:rsid w:val="00EF2A70"/>
    <w:rsid w:val="00EF5112"/>
    <w:rsid w:val="00F03219"/>
    <w:rsid w:val="00F063D7"/>
    <w:rsid w:val="00F07C3F"/>
    <w:rsid w:val="00F16505"/>
    <w:rsid w:val="00F16A93"/>
    <w:rsid w:val="00F25D98"/>
    <w:rsid w:val="00F27624"/>
    <w:rsid w:val="00F300FB"/>
    <w:rsid w:val="00F3152C"/>
    <w:rsid w:val="00F317C6"/>
    <w:rsid w:val="00F329CA"/>
    <w:rsid w:val="00F33D7D"/>
    <w:rsid w:val="00F3414D"/>
    <w:rsid w:val="00F36280"/>
    <w:rsid w:val="00F40D07"/>
    <w:rsid w:val="00F4246A"/>
    <w:rsid w:val="00F52514"/>
    <w:rsid w:val="00F52ACD"/>
    <w:rsid w:val="00F61878"/>
    <w:rsid w:val="00F6413B"/>
    <w:rsid w:val="00F72715"/>
    <w:rsid w:val="00F77BD1"/>
    <w:rsid w:val="00F805D1"/>
    <w:rsid w:val="00F81C0E"/>
    <w:rsid w:val="00F916B0"/>
    <w:rsid w:val="00F91727"/>
    <w:rsid w:val="00F918F3"/>
    <w:rsid w:val="00FA04E5"/>
    <w:rsid w:val="00FA2588"/>
    <w:rsid w:val="00FA5C95"/>
    <w:rsid w:val="00FB1BE5"/>
    <w:rsid w:val="00FB25B7"/>
    <w:rsid w:val="00FB2848"/>
    <w:rsid w:val="00FB33D9"/>
    <w:rsid w:val="00FB4ACA"/>
    <w:rsid w:val="00FB5093"/>
    <w:rsid w:val="00FB5F5B"/>
    <w:rsid w:val="00FB6386"/>
    <w:rsid w:val="00FC4B51"/>
    <w:rsid w:val="00FC5A11"/>
    <w:rsid w:val="00FD6DDD"/>
    <w:rsid w:val="00FD6F77"/>
    <w:rsid w:val="00FD71BD"/>
    <w:rsid w:val="00FE3A92"/>
    <w:rsid w:val="00FE3BEF"/>
    <w:rsid w:val="00FE4465"/>
    <w:rsid w:val="00FE4BAF"/>
    <w:rsid w:val="00FE4C6F"/>
    <w:rsid w:val="00FE6DDC"/>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제목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머리글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제목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SimSun"/>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paragraph" w:styleId="af2">
    <w:name w:val="Revision"/>
    <w:hidden/>
    <w:uiPriority w:val="99"/>
    <w:semiHidden/>
    <w:rsid w:val="009A7A1F"/>
    <w:rPr>
      <w:rFonts w:ascii="Times New Roman" w:hAnsi="Times New Roman"/>
      <w:lang w:val="en-GB" w:eastAsia="en-US"/>
    </w:rPr>
  </w:style>
  <w:style w:type="character" w:customStyle="1" w:styleId="TAHCar">
    <w:name w:val="TAH Car"/>
    <w:link w:val="TAH"/>
    <w:qFormat/>
    <w:rsid w:val="000A4369"/>
    <w:rPr>
      <w:rFonts w:ascii="Arial" w:hAnsi="Arial"/>
      <w:b/>
      <w:sz w:val="18"/>
      <w:lang w:val="en-GB" w:eastAsia="en-US"/>
    </w:rPr>
  </w:style>
  <w:style w:type="paragraph" w:customStyle="1" w:styleId="StartEndofChange">
    <w:name w:val="Start/End of Change"/>
    <w:basedOn w:val="1"/>
    <w:qFormat/>
    <w:rsid w:val="00E3384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62970">
      <w:bodyDiv w:val="1"/>
      <w:marLeft w:val="0"/>
      <w:marRight w:val="0"/>
      <w:marTop w:val="0"/>
      <w:marBottom w:val="0"/>
      <w:divBdr>
        <w:top w:val="none" w:sz="0" w:space="0" w:color="auto"/>
        <w:left w:val="none" w:sz="0" w:space="0" w:color="auto"/>
        <w:bottom w:val="none" w:sz="0" w:space="0" w:color="auto"/>
        <w:right w:val="none" w:sz="0" w:space="0" w:color="auto"/>
      </w:divBdr>
    </w:div>
    <w:div w:id="416175259">
      <w:bodyDiv w:val="1"/>
      <w:marLeft w:val="0"/>
      <w:marRight w:val="0"/>
      <w:marTop w:val="0"/>
      <w:marBottom w:val="0"/>
      <w:divBdr>
        <w:top w:val="none" w:sz="0" w:space="0" w:color="auto"/>
        <w:left w:val="none" w:sz="0" w:space="0" w:color="auto"/>
        <w:bottom w:val="none" w:sz="0" w:space="0" w:color="auto"/>
        <w:right w:val="none" w:sz="0" w:space="0" w:color="auto"/>
      </w:divBdr>
    </w:div>
    <w:div w:id="745958031">
      <w:bodyDiv w:val="1"/>
      <w:marLeft w:val="0"/>
      <w:marRight w:val="0"/>
      <w:marTop w:val="0"/>
      <w:marBottom w:val="0"/>
      <w:divBdr>
        <w:top w:val="none" w:sz="0" w:space="0" w:color="auto"/>
        <w:left w:val="none" w:sz="0" w:space="0" w:color="auto"/>
        <w:bottom w:val="none" w:sz="0" w:space="0" w:color="auto"/>
        <w:right w:val="none" w:sz="0" w:space="0" w:color="auto"/>
      </w:divBdr>
    </w:div>
    <w:div w:id="177690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687B4B-33B3-45EF-9EBB-42EC6C0E90F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975B2AFC-41C5-40FC-9612-A8CFA8907BB1}">
  <ds:schemaRefs>
    <ds:schemaRef ds:uri="http://schemas.microsoft.com/sharepoint/v3/contenttype/forms"/>
  </ds:schemaRefs>
</ds:datastoreItem>
</file>

<file path=customXml/itemProps3.xml><?xml version="1.0" encoding="utf-8"?>
<ds:datastoreItem xmlns:ds="http://schemas.openxmlformats.org/officeDocument/2006/customXml" ds:itemID="{0F299D0B-4010-4147-885F-532726F902A5}">
  <ds:schemaRefs>
    <ds:schemaRef ds:uri="http://schemas.openxmlformats.org/officeDocument/2006/bibliography"/>
  </ds:schemaRefs>
</ds:datastoreItem>
</file>

<file path=customXml/itemProps4.xml><?xml version="1.0" encoding="utf-8"?>
<ds:datastoreItem xmlns:ds="http://schemas.openxmlformats.org/officeDocument/2006/customXml" ds:itemID="{0C86277C-C95D-4F26-BF9B-2AB37EAA1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1768</Words>
  <Characters>10081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LGE</dc:creator>
  <cp:lastModifiedBy>Hongsuk(LGE)</cp:lastModifiedBy>
  <cp:revision>5</cp:revision>
  <cp:lastPrinted>1900-12-31T16:00:00Z</cp:lastPrinted>
  <dcterms:created xsi:type="dcterms:W3CDTF">2025-11-06T06:51:00Z</dcterms:created>
  <dcterms:modified xsi:type="dcterms:W3CDTF">2025-11-07T07:18:00Z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2025-08-14T17:48:23Z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b447a9f4-dee2-4fa1-af0b-f11c6a12fc61</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